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1EC" w:rsidRPr="00CA13E5" w:rsidRDefault="00F73984" w:rsidP="00F73984">
      <w:pPr>
        <w:spacing w:line="276" w:lineRule="auto"/>
        <w:jc w:val="both"/>
        <w:rPr>
          <w:rFonts w:cs="Arial"/>
          <w:sz w:val="20"/>
          <w:szCs w:val="20"/>
        </w:rPr>
      </w:pPr>
      <w:bookmarkStart w:id="0" w:name="_GoBack"/>
      <w:bookmarkEnd w:id="0"/>
      <w:r w:rsidRPr="00CA13E5">
        <w:rPr>
          <w:rFonts w:cs="Arial"/>
          <w:i/>
          <w:sz w:val="20"/>
          <w:szCs w:val="20"/>
        </w:rPr>
        <w:t xml:space="preserve">Vzorec </w:t>
      </w:r>
      <w:r w:rsidR="00940F0A" w:rsidRPr="00CA13E5">
        <w:rPr>
          <w:rFonts w:cs="Arial"/>
          <w:i/>
          <w:sz w:val="20"/>
          <w:szCs w:val="20"/>
        </w:rPr>
        <w:t>okvirnega sporazuma</w:t>
      </w:r>
      <w:r w:rsidRPr="00CA13E5">
        <w:rPr>
          <w:rFonts w:cs="Arial"/>
          <w:i/>
          <w:sz w:val="20"/>
          <w:szCs w:val="20"/>
        </w:rPr>
        <w:t xml:space="preserve"> mora ponudnik parafirati in podpisati </w:t>
      </w:r>
      <w:r w:rsidR="00940F0A" w:rsidRPr="00CA13E5">
        <w:rPr>
          <w:rFonts w:cs="Arial"/>
          <w:i/>
          <w:sz w:val="20"/>
          <w:szCs w:val="20"/>
        </w:rPr>
        <w:t xml:space="preserve">ter </w:t>
      </w:r>
      <w:r w:rsidRPr="00CA13E5">
        <w:rPr>
          <w:rFonts w:cs="Arial"/>
          <w:i/>
          <w:sz w:val="20"/>
          <w:szCs w:val="20"/>
        </w:rPr>
        <w:t>priložiti v ponudbo, s čimer potrjuje, da se strinja z vzorcem okvirnega sporazuma.</w:t>
      </w:r>
    </w:p>
    <w:p w:rsidR="00DD11EC" w:rsidRPr="00CA13E5" w:rsidRDefault="00DD11EC" w:rsidP="00DD11EC">
      <w:pPr>
        <w:jc w:val="right"/>
        <w:outlineLvl w:val="0"/>
        <w:rPr>
          <w:rFonts w:cs="Arial"/>
          <w:b/>
          <w:sz w:val="20"/>
          <w:szCs w:val="20"/>
          <w:lang w:val="pt-BR"/>
        </w:rPr>
      </w:pPr>
    </w:p>
    <w:p w:rsidR="00A07740" w:rsidRPr="00CA13E5" w:rsidRDefault="00A07740" w:rsidP="00A07740">
      <w:pPr>
        <w:jc w:val="center"/>
        <w:rPr>
          <w:rFonts w:cs="Arial"/>
          <w:sz w:val="20"/>
          <w:szCs w:val="20"/>
        </w:rPr>
      </w:pPr>
      <w:r w:rsidRPr="00CA13E5">
        <w:rPr>
          <w:rFonts w:cs="Arial"/>
          <w:sz w:val="20"/>
          <w:szCs w:val="20"/>
        </w:rPr>
        <w:t xml:space="preserve">---------------------------------------- </w:t>
      </w:r>
      <w:r w:rsidRPr="00CA13E5">
        <w:rPr>
          <w:rFonts w:cs="Arial"/>
          <w:b/>
          <w:sz w:val="20"/>
          <w:szCs w:val="20"/>
        </w:rPr>
        <w:t>VZOREC OKVIRNEGA SPORAZUMA</w:t>
      </w:r>
      <w:r w:rsidRPr="00CA13E5">
        <w:rPr>
          <w:rFonts w:cs="Arial"/>
          <w:sz w:val="20"/>
          <w:szCs w:val="20"/>
        </w:rPr>
        <w:t xml:space="preserve"> -----------------------------------------</w:t>
      </w:r>
    </w:p>
    <w:p w:rsidR="00A07740" w:rsidRPr="00CA13E5" w:rsidRDefault="00A07740" w:rsidP="00A07740">
      <w:pPr>
        <w:rPr>
          <w:rFonts w:cs="Arial"/>
          <w:sz w:val="20"/>
          <w:szCs w:val="20"/>
        </w:rPr>
      </w:pPr>
    </w:p>
    <w:p w:rsidR="00A07740" w:rsidRPr="00CA13E5" w:rsidRDefault="00A07740" w:rsidP="00A07740">
      <w:pPr>
        <w:rPr>
          <w:rFonts w:cs="Arial"/>
          <w:b/>
          <w:sz w:val="20"/>
          <w:szCs w:val="20"/>
        </w:rPr>
      </w:pPr>
    </w:p>
    <w:p w:rsidR="00A07740" w:rsidRPr="00CA13E5" w:rsidRDefault="00D31BBC" w:rsidP="00A07740">
      <w:pPr>
        <w:rPr>
          <w:rFonts w:cs="Arial"/>
          <w:sz w:val="20"/>
          <w:szCs w:val="20"/>
        </w:rPr>
      </w:pPr>
      <w:r w:rsidRPr="00CA13E5">
        <w:rPr>
          <w:rFonts w:cs="Arial"/>
          <w:b/>
          <w:sz w:val="20"/>
          <w:szCs w:val="20"/>
        </w:rPr>
        <w:t xml:space="preserve">Zavod </w:t>
      </w:r>
      <w:r w:rsidR="00A07740" w:rsidRPr="00CA13E5">
        <w:rPr>
          <w:rFonts w:cs="Arial"/>
          <w:b/>
          <w:sz w:val="20"/>
          <w:szCs w:val="20"/>
        </w:rPr>
        <w:t>Republike Slovenije za zaposlovanje, Rožna dolina, Cesta IX/6, 1000 Ljubljana</w:t>
      </w:r>
      <w:r w:rsidR="00A07740" w:rsidRPr="00CA13E5">
        <w:rPr>
          <w:rFonts w:cs="Arial"/>
          <w:sz w:val="20"/>
          <w:szCs w:val="20"/>
        </w:rPr>
        <w:t xml:space="preserve">, podračun EZR: 01100-6030264217, matična številka: 5300410, identifikacijska številka za DDV: SI16669762, </w:t>
      </w:r>
    </w:p>
    <w:p w:rsidR="00A07740" w:rsidRPr="00CA13E5" w:rsidRDefault="00A07740" w:rsidP="00A07740">
      <w:pPr>
        <w:jc w:val="both"/>
        <w:rPr>
          <w:rFonts w:cs="Arial"/>
          <w:sz w:val="20"/>
          <w:szCs w:val="20"/>
        </w:rPr>
      </w:pPr>
      <w:r w:rsidRPr="00CA13E5">
        <w:rPr>
          <w:rFonts w:cs="Arial"/>
          <w:sz w:val="20"/>
          <w:szCs w:val="20"/>
        </w:rPr>
        <w:t xml:space="preserve">ki ga zastopa generalna direktorica Mavricija Batič (v nadaljnjem besedilu: </w:t>
      </w:r>
      <w:r w:rsidR="000C6994" w:rsidRPr="00CA13E5">
        <w:rPr>
          <w:rFonts w:cs="Arial"/>
          <w:sz w:val="20"/>
          <w:szCs w:val="20"/>
        </w:rPr>
        <w:t>naročnik</w:t>
      </w:r>
      <w:r w:rsidRPr="00CA13E5">
        <w:rPr>
          <w:rFonts w:cs="Arial"/>
          <w:sz w:val="20"/>
          <w:szCs w:val="20"/>
        </w:rPr>
        <w:t>)</w:t>
      </w:r>
    </w:p>
    <w:p w:rsidR="00A07740" w:rsidRPr="00CA13E5" w:rsidRDefault="00A07740" w:rsidP="00A07740">
      <w:pPr>
        <w:jc w:val="both"/>
        <w:rPr>
          <w:rFonts w:cs="Arial"/>
          <w:sz w:val="20"/>
          <w:szCs w:val="20"/>
        </w:rPr>
      </w:pPr>
    </w:p>
    <w:p w:rsidR="00A07740" w:rsidRPr="00CA13E5" w:rsidRDefault="00A07740" w:rsidP="00A07740">
      <w:pPr>
        <w:jc w:val="both"/>
        <w:rPr>
          <w:rFonts w:cs="Arial"/>
          <w:sz w:val="20"/>
          <w:szCs w:val="20"/>
        </w:rPr>
      </w:pPr>
      <w:r w:rsidRPr="00CA13E5">
        <w:rPr>
          <w:rFonts w:cs="Arial"/>
          <w:sz w:val="20"/>
          <w:szCs w:val="20"/>
        </w:rPr>
        <w:t>in</w:t>
      </w:r>
    </w:p>
    <w:p w:rsidR="00A07740" w:rsidRPr="00CA13E5" w:rsidRDefault="00A07740" w:rsidP="00A07740">
      <w:pPr>
        <w:jc w:val="both"/>
        <w:rPr>
          <w:rFonts w:cs="Arial"/>
          <w:sz w:val="20"/>
          <w:szCs w:val="20"/>
        </w:rPr>
      </w:pPr>
    </w:p>
    <w:p w:rsidR="00A07740" w:rsidRPr="00CA13E5" w:rsidRDefault="00A07740" w:rsidP="00A07740">
      <w:pPr>
        <w:jc w:val="both"/>
        <w:rPr>
          <w:rFonts w:cs="Arial"/>
          <w:sz w:val="20"/>
          <w:szCs w:val="20"/>
        </w:rPr>
      </w:pPr>
      <w:r w:rsidRPr="00CA13E5">
        <w:rPr>
          <w:rFonts w:cs="Arial"/>
          <w:b/>
          <w:sz w:val="20"/>
          <w:szCs w:val="20"/>
        </w:rPr>
        <w:t>_____________(naziv in naslov)________</w:t>
      </w:r>
      <w:r w:rsidR="00990745" w:rsidRPr="00CA13E5">
        <w:rPr>
          <w:rFonts w:cs="Arial"/>
          <w:b/>
          <w:sz w:val="20"/>
          <w:szCs w:val="20"/>
        </w:rPr>
        <w:t>,</w:t>
      </w:r>
      <w:r w:rsidRPr="00CA13E5">
        <w:rPr>
          <w:rFonts w:cs="Arial"/>
          <w:sz w:val="20"/>
          <w:szCs w:val="20"/>
        </w:rPr>
        <w:t xml:space="preserve"> transakcijski račun _____________________matična številka: _________, identifikacijska številka za DDV: _____________, ki ga zastopa ______________ (v nadaljnjem besedilu: izvajalec)</w:t>
      </w:r>
    </w:p>
    <w:p w:rsidR="00A07740" w:rsidRPr="00CA13E5" w:rsidRDefault="00A07740" w:rsidP="00A07740">
      <w:pPr>
        <w:jc w:val="both"/>
        <w:rPr>
          <w:rFonts w:cs="Arial"/>
          <w:sz w:val="20"/>
          <w:szCs w:val="20"/>
        </w:rPr>
      </w:pPr>
    </w:p>
    <w:p w:rsidR="00A07740" w:rsidRPr="00CA13E5" w:rsidRDefault="00A07740" w:rsidP="00A07740">
      <w:pPr>
        <w:jc w:val="both"/>
        <w:rPr>
          <w:rFonts w:cs="Arial"/>
          <w:sz w:val="20"/>
          <w:szCs w:val="20"/>
        </w:rPr>
      </w:pPr>
      <w:r w:rsidRPr="00CA13E5">
        <w:rPr>
          <w:rFonts w:cs="Arial"/>
          <w:sz w:val="20"/>
          <w:szCs w:val="20"/>
        </w:rPr>
        <w:t>skleneta:</w:t>
      </w:r>
    </w:p>
    <w:p w:rsidR="00A07740" w:rsidRPr="00CA13E5" w:rsidRDefault="00A07740" w:rsidP="002617BA">
      <w:pPr>
        <w:rPr>
          <w:rFonts w:cs="Arial"/>
          <w:sz w:val="20"/>
          <w:szCs w:val="20"/>
        </w:rPr>
      </w:pPr>
    </w:p>
    <w:p w:rsidR="002617BA" w:rsidRPr="00CA13E5" w:rsidRDefault="002617BA" w:rsidP="002617BA">
      <w:pPr>
        <w:rPr>
          <w:rFonts w:cs="Arial"/>
          <w:b/>
          <w:sz w:val="20"/>
          <w:szCs w:val="20"/>
        </w:rPr>
      </w:pPr>
      <w:r w:rsidRPr="00CA13E5">
        <w:rPr>
          <w:rFonts w:cs="Arial"/>
          <w:sz w:val="20"/>
          <w:szCs w:val="20"/>
        </w:rPr>
        <w:t xml:space="preserve">                                     </w:t>
      </w:r>
    </w:p>
    <w:p w:rsidR="00A07740" w:rsidRPr="00CA13E5" w:rsidRDefault="00A07740" w:rsidP="002617BA">
      <w:pPr>
        <w:jc w:val="center"/>
        <w:rPr>
          <w:rFonts w:cs="Arial"/>
          <w:b/>
          <w:color w:val="000000" w:themeColor="text1"/>
          <w:sz w:val="20"/>
          <w:szCs w:val="20"/>
        </w:rPr>
      </w:pPr>
    </w:p>
    <w:p w:rsidR="00B82DE3" w:rsidRPr="00CA13E5" w:rsidRDefault="007D1F3C" w:rsidP="003925CC">
      <w:pPr>
        <w:jc w:val="center"/>
        <w:rPr>
          <w:rFonts w:cs="Arial"/>
          <w:b/>
          <w:color w:val="000000" w:themeColor="text1"/>
          <w:sz w:val="20"/>
          <w:szCs w:val="20"/>
        </w:rPr>
      </w:pPr>
      <w:r w:rsidRPr="00CA13E5">
        <w:rPr>
          <w:rFonts w:cs="Arial"/>
          <w:b/>
          <w:color w:val="000000" w:themeColor="text1"/>
          <w:sz w:val="20"/>
          <w:szCs w:val="20"/>
        </w:rPr>
        <w:t xml:space="preserve">OKVIRNI SPORAZUM </w:t>
      </w:r>
      <w:r w:rsidR="003925CC" w:rsidRPr="00CA13E5">
        <w:rPr>
          <w:rFonts w:cs="Arial"/>
          <w:b/>
          <w:color w:val="000000" w:themeColor="text1"/>
          <w:sz w:val="20"/>
          <w:szCs w:val="20"/>
        </w:rPr>
        <w:t xml:space="preserve">ZA </w:t>
      </w:r>
    </w:p>
    <w:p w:rsidR="00AE2807" w:rsidRPr="00CA13E5" w:rsidRDefault="00B82DE3" w:rsidP="003925CC">
      <w:pPr>
        <w:jc w:val="center"/>
        <w:rPr>
          <w:rFonts w:cs="Arial"/>
          <w:b/>
          <w:color w:val="000000" w:themeColor="text1"/>
          <w:sz w:val="20"/>
          <w:szCs w:val="20"/>
        </w:rPr>
      </w:pPr>
      <w:r w:rsidRPr="00CA13E5">
        <w:rPr>
          <w:rFonts w:cs="Arial"/>
          <w:b/>
          <w:color w:val="000000" w:themeColor="text1"/>
          <w:sz w:val="20"/>
          <w:szCs w:val="20"/>
        </w:rPr>
        <w:t xml:space="preserve">LICENČNO VZDRŽEVANJE PROGRAMSKE OPREME GOVERNMENTCONNECT TER </w:t>
      </w:r>
      <w:r w:rsidR="003925CC" w:rsidRPr="00CA13E5">
        <w:rPr>
          <w:rFonts w:cs="Arial"/>
          <w:b/>
          <w:color w:val="000000" w:themeColor="text1"/>
          <w:sz w:val="20"/>
          <w:szCs w:val="20"/>
        </w:rPr>
        <w:t xml:space="preserve"> </w:t>
      </w:r>
    </w:p>
    <w:p w:rsidR="007D1F3C" w:rsidRPr="00CA13E5" w:rsidRDefault="003925CC" w:rsidP="003925CC">
      <w:pPr>
        <w:jc w:val="center"/>
        <w:rPr>
          <w:rFonts w:cs="Arial"/>
          <w:b/>
          <w:color w:val="000000" w:themeColor="text1"/>
          <w:sz w:val="20"/>
          <w:szCs w:val="20"/>
        </w:rPr>
      </w:pPr>
      <w:r w:rsidRPr="00CA13E5">
        <w:rPr>
          <w:rFonts w:cs="Arial"/>
          <w:b/>
          <w:color w:val="000000" w:themeColor="text1"/>
          <w:sz w:val="20"/>
          <w:szCs w:val="20"/>
        </w:rPr>
        <w:t xml:space="preserve">ZA APLIKATIVNO </w:t>
      </w:r>
      <w:r w:rsidR="00B82DE3" w:rsidRPr="00CA13E5">
        <w:rPr>
          <w:rFonts w:cs="Arial"/>
          <w:b/>
          <w:color w:val="000000" w:themeColor="text1"/>
          <w:sz w:val="20"/>
          <w:szCs w:val="20"/>
        </w:rPr>
        <w:t>VZDRŽEVANJE MODULOV IN INTEGRACIJ</w:t>
      </w:r>
      <w:r w:rsidRPr="00CA13E5">
        <w:rPr>
          <w:rFonts w:cs="Arial"/>
          <w:b/>
          <w:color w:val="000000" w:themeColor="text1"/>
          <w:sz w:val="20"/>
          <w:szCs w:val="20"/>
        </w:rPr>
        <w:t xml:space="preserve"> </w:t>
      </w:r>
    </w:p>
    <w:p w:rsidR="001F7C3D" w:rsidRPr="00CA13E5" w:rsidRDefault="001F7C3D" w:rsidP="007D1F3C">
      <w:pPr>
        <w:jc w:val="center"/>
        <w:rPr>
          <w:rFonts w:cs="Arial"/>
          <w:b/>
          <w:sz w:val="20"/>
          <w:szCs w:val="20"/>
        </w:rPr>
      </w:pPr>
    </w:p>
    <w:p w:rsidR="007D1F3C" w:rsidRPr="00CA13E5" w:rsidRDefault="007D1F3C" w:rsidP="007D1F3C">
      <w:pPr>
        <w:jc w:val="center"/>
        <w:rPr>
          <w:rFonts w:cs="Arial"/>
          <w:sz w:val="20"/>
          <w:szCs w:val="20"/>
        </w:rPr>
      </w:pPr>
      <w:r w:rsidRPr="00CA13E5">
        <w:rPr>
          <w:rFonts w:cs="Arial"/>
          <w:b/>
          <w:sz w:val="20"/>
          <w:szCs w:val="20"/>
        </w:rPr>
        <w:t>ŠTEVILKA: __________________</w:t>
      </w:r>
    </w:p>
    <w:p w:rsidR="007D1F3C" w:rsidRPr="00CA13E5" w:rsidRDefault="007D1F3C" w:rsidP="00D95800">
      <w:pPr>
        <w:jc w:val="center"/>
        <w:rPr>
          <w:rFonts w:cs="Arial"/>
          <w:b/>
          <w:sz w:val="20"/>
          <w:szCs w:val="20"/>
        </w:rPr>
      </w:pPr>
    </w:p>
    <w:p w:rsidR="008A0C36" w:rsidRPr="00CA13E5" w:rsidRDefault="008A0C36" w:rsidP="008A0C36">
      <w:pPr>
        <w:ind w:left="720"/>
        <w:jc w:val="center"/>
        <w:rPr>
          <w:rFonts w:cs="Arial"/>
          <w:sz w:val="20"/>
          <w:szCs w:val="20"/>
        </w:rPr>
      </w:pPr>
    </w:p>
    <w:p w:rsidR="00E625CA" w:rsidRPr="00CA13E5" w:rsidRDefault="00E625CA" w:rsidP="00E625CA">
      <w:pPr>
        <w:rPr>
          <w:rFonts w:cs="Arial"/>
          <w:b/>
          <w:sz w:val="20"/>
          <w:szCs w:val="20"/>
        </w:rPr>
      </w:pPr>
    </w:p>
    <w:p w:rsidR="00E625CA" w:rsidRPr="00CA13E5" w:rsidRDefault="00E625CA" w:rsidP="00E625CA">
      <w:pPr>
        <w:pStyle w:val="Odstavekseznama"/>
        <w:numPr>
          <w:ilvl w:val="0"/>
          <w:numId w:val="18"/>
        </w:numPr>
        <w:spacing w:after="120"/>
        <w:rPr>
          <w:rFonts w:ascii="Arial" w:hAnsi="Arial" w:cs="Arial"/>
          <w:b/>
        </w:rPr>
      </w:pPr>
      <w:r w:rsidRPr="00CA13E5">
        <w:rPr>
          <w:rFonts w:ascii="Arial" w:hAnsi="Arial" w:cs="Arial"/>
          <w:b/>
        </w:rPr>
        <w:t>Uvodne določbe</w:t>
      </w:r>
    </w:p>
    <w:p w:rsidR="008A0C36" w:rsidRPr="00CA13E5" w:rsidRDefault="008A0C36" w:rsidP="00CA13E5">
      <w:pPr>
        <w:pStyle w:val="Odstavekseznama"/>
        <w:numPr>
          <w:ilvl w:val="1"/>
          <w:numId w:val="18"/>
        </w:numPr>
        <w:autoSpaceDE w:val="0"/>
        <w:autoSpaceDN w:val="0"/>
        <w:adjustRightInd w:val="0"/>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autoSpaceDE w:val="0"/>
        <w:autoSpaceDN w:val="0"/>
        <w:adjustRightInd w:val="0"/>
        <w:jc w:val="center"/>
        <w:rPr>
          <w:rFonts w:cs="Arial"/>
          <w:sz w:val="20"/>
          <w:szCs w:val="20"/>
        </w:rPr>
      </w:pPr>
    </w:p>
    <w:p w:rsidR="00C26126" w:rsidRPr="00CA13E5" w:rsidRDefault="00C26126" w:rsidP="00C26126">
      <w:pPr>
        <w:pStyle w:val="Odstavekseznama"/>
        <w:ind w:left="0"/>
        <w:jc w:val="both"/>
        <w:rPr>
          <w:rFonts w:ascii="Arial" w:eastAsia="Times New Roman" w:hAnsi="Arial" w:cs="Arial"/>
          <w:sz w:val="20"/>
          <w:szCs w:val="20"/>
        </w:rPr>
      </w:pPr>
      <w:r w:rsidRPr="00CA13E5">
        <w:rPr>
          <w:rFonts w:ascii="Arial" w:eastAsia="Times New Roman" w:hAnsi="Arial" w:cs="Arial"/>
          <w:sz w:val="20"/>
          <w:szCs w:val="20"/>
        </w:rPr>
        <w:t>Stranki okvirnega sporazuma uvodoma ugotavljata:</w:t>
      </w:r>
    </w:p>
    <w:p w:rsidR="00C26126" w:rsidRPr="00CA13E5" w:rsidRDefault="00C26126" w:rsidP="00C26126">
      <w:pPr>
        <w:pStyle w:val="Odstavekseznama"/>
        <w:ind w:left="0"/>
        <w:jc w:val="both"/>
        <w:rPr>
          <w:rFonts w:ascii="Arial" w:eastAsia="Times New Roman" w:hAnsi="Arial" w:cs="Arial"/>
          <w:sz w:val="20"/>
          <w:szCs w:val="20"/>
        </w:rPr>
      </w:pPr>
    </w:p>
    <w:p w:rsidR="00C26126" w:rsidRPr="00CA13E5" w:rsidRDefault="00C26126" w:rsidP="00CA13E5">
      <w:pPr>
        <w:pStyle w:val="Odstavekseznama"/>
        <w:numPr>
          <w:ilvl w:val="0"/>
          <w:numId w:val="21"/>
        </w:numPr>
        <w:jc w:val="both"/>
        <w:rPr>
          <w:rFonts w:ascii="Arial" w:hAnsi="Arial" w:cs="Arial"/>
          <w:sz w:val="20"/>
          <w:szCs w:val="20"/>
        </w:rPr>
      </w:pPr>
      <w:r w:rsidRPr="00CA13E5">
        <w:rPr>
          <w:rFonts w:ascii="Arial" w:hAnsi="Arial" w:cs="Arial"/>
          <w:sz w:val="20"/>
          <w:szCs w:val="20"/>
        </w:rPr>
        <w:t xml:space="preserve">da je naročnik izvedel javno naročilo št. 4300-8/2018 »Storitve licenčnega vzdrževanja za programsko opremo </w:t>
      </w:r>
      <w:proofErr w:type="spellStart"/>
      <w:r w:rsidRPr="00CA13E5">
        <w:rPr>
          <w:rFonts w:ascii="Arial" w:hAnsi="Arial" w:cs="Arial"/>
          <w:sz w:val="20"/>
          <w:szCs w:val="20"/>
        </w:rPr>
        <w:t>GovernmentConnect</w:t>
      </w:r>
      <w:proofErr w:type="spellEnd"/>
      <w:r w:rsidRPr="00CA13E5">
        <w:rPr>
          <w:rFonts w:ascii="Arial" w:hAnsi="Arial" w:cs="Arial"/>
          <w:sz w:val="20"/>
          <w:szCs w:val="20"/>
        </w:rPr>
        <w:t xml:space="preserve"> ter aplikativno vzdrževanje modulov in integracij, ki jih pri povezovanju elektronskega dokumentacijskega sistema uporablja informacijski sistem Zavoda, za obdobje štirih let«  z oznako ODPEDS-8/2018, ki je bil objavljen na Portalu javnih naročil pri Uradnem listu RS, št. JN_____/2018-___ z dne ______________ in Uradnem listu EU pod št. …………. z dne…………….</w:t>
      </w:r>
    </w:p>
    <w:p w:rsidR="00C26126" w:rsidRPr="00CA13E5" w:rsidRDefault="00C26126" w:rsidP="00CA13E5">
      <w:pPr>
        <w:pStyle w:val="Odstavekseznama"/>
        <w:numPr>
          <w:ilvl w:val="0"/>
          <w:numId w:val="21"/>
        </w:numPr>
        <w:jc w:val="both"/>
        <w:rPr>
          <w:rFonts w:ascii="Arial" w:hAnsi="Arial" w:cs="Arial"/>
          <w:sz w:val="20"/>
          <w:szCs w:val="20"/>
        </w:rPr>
      </w:pPr>
      <w:r w:rsidRPr="00CA13E5">
        <w:rPr>
          <w:rFonts w:ascii="Arial" w:hAnsi="Arial" w:cs="Arial"/>
          <w:sz w:val="20"/>
          <w:szCs w:val="20"/>
        </w:rPr>
        <w:t>da je izvajalec izbran kot najugodnejši ponudnik.</w:t>
      </w:r>
    </w:p>
    <w:p w:rsidR="00C26126" w:rsidRPr="00CA13E5" w:rsidRDefault="00C26126" w:rsidP="00CA13E5">
      <w:pPr>
        <w:pStyle w:val="Odstavekseznama"/>
        <w:numPr>
          <w:ilvl w:val="0"/>
          <w:numId w:val="21"/>
        </w:numPr>
        <w:jc w:val="both"/>
        <w:rPr>
          <w:rFonts w:ascii="Arial" w:hAnsi="Arial" w:cs="Arial"/>
          <w:sz w:val="20"/>
          <w:szCs w:val="20"/>
        </w:rPr>
      </w:pPr>
      <w:r w:rsidRPr="00CA13E5">
        <w:rPr>
          <w:rFonts w:ascii="Arial" w:hAnsi="Arial" w:cs="Arial"/>
          <w:sz w:val="20"/>
          <w:szCs w:val="20"/>
        </w:rPr>
        <w:t>da je odločitev o oddaji naročila postala pravnomočna z dnem _______________.</w:t>
      </w:r>
    </w:p>
    <w:p w:rsidR="00C26126" w:rsidRPr="00CA13E5" w:rsidRDefault="00C26126" w:rsidP="00CA13E5">
      <w:pPr>
        <w:pStyle w:val="Odstavekseznama"/>
        <w:numPr>
          <w:ilvl w:val="0"/>
          <w:numId w:val="21"/>
        </w:numPr>
        <w:jc w:val="both"/>
        <w:rPr>
          <w:rFonts w:ascii="Arial" w:hAnsi="Arial" w:cs="Arial"/>
          <w:sz w:val="20"/>
          <w:szCs w:val="20"/>
        </w:rPr>
      </w:pPr>
      <w:r w:rsidRPr="00CA13E5">
        <w:rPr>
          <w:rFonts w:ascii="Arial" w:hAnsi="Arial" w:cs="Arial"/>
          <w:sz w:val="20"/>
          <w:szCs w:val="20"/>
        </w:rPr>
        <w:t>da je predračun številka ___________ z dne ___________, kot Priloga 1 sestavni del tega okvirnega sporazuma.</w:t>
      </w:r>
    </w:p>
    <w:p w:rsidR="00C26126" w:rsidRPr="00CA13E5" w:rsidRDefault="00C26126" w:rsidP="00CA13E5">
      <w:pPr>
        <w:pStyle w:val="Odstavekseznama"/>
        <w:numPr>
          <w:ilvl w:val="0"/>
          <w:numId w:val="21"/>
        </w:numPr>
        <w:jc w:val="both"/>
        <w:rPr>
          <w:rFonts w:ascii="Arial" w:hAnsi="Arial" w:cs="Arial"/>
          <w:sz w:val="20"/>
          <w:szCs w:val="20"/>
        </w:rPr>
      </w:pPr>
      <w:r w:rsidRPr="00CA13E5">
        <w:rPr>
          <w:rFonts w:ascii="Arial" w:hAnsi="Arial" w:cs="Arial"/>
          <w:sz w:val="20"/>
          <w:szCs w:val="20"/>
        </w:rPr>
        <w:t>da je tehnična specifikacija, kot Priloga 2 sestavni del tega okvirnega sporazuma.</w:t>
      </w:r>
    </w:p>
    <w:p w:rsidR="00B71990" w:rsidRPr="00CA13E5" w:rsidRDefault="00B71990" w:rsidP="00F849D9">
      <w:pPr>
        <w:pStyle w:val="Odstavekseznama"/>
        <w:ind w:left="0"/>
        <w:jc w:val="both"/>
        <w:rPr>
          <w:rFonts w:ascii="Arial" w:eastAsia="Times New Roman" w:hAnsi="Arial" w:cs="Arial"/>
          <w:sz w:val="20"/>
          <w:szCs w:val="20"/>
        </w:rPr>
      </w:pPr>
    </w:p>
    <w:p w:rsidR="00C26126" w:rsidRPr="00CA13E5" w:rsidRDefault="00C26126" w:rsidP="00F849D9">
      <w:pPr>
        <w:pStyle w:val="Odstavekseznama"/>
        <w:ind w:left="0"/>
        <w:jc w:val="both"/>
        <w:rPr>
          <w:rFonts w:ascii="Arial" w:eastAsia="Times New Roman" w:hAnsi="Arial" w:cs="Arial"/>
          <w:sz w:val="20"/>
          <w:szCs w:val="20"/>
        </w:rPr>
      </w:pPr>
    </w:p>
    <w:p w:rsidR="00E625CA" w:rsidRPr="00CA13E5" w:rsidRDefault="00E625CA" w:rsidP="00E625CA">
      <w:pPr>
        <w:pStyle w:val="Odstavekseznama"/>
        <w:numPr>
          <w:ilvl w:val="0"/>
          <w:numId w:val="18"/>
        </w:numPr>
        <w:spacing w:after="120"/>
        <w:rPr>
          <w:rFonts w:ascii="Arial" w:hAnsi="Arial" w:cs="Arial"/>
          <w:b/>
        </w:rPr>
      </w:pPr>
      <w:r w:rsidRPr="00CA13E5">
        <w:rPr>
          <w:rFonts w:ascii="Arial" w:hAnsi="Arial" w:cs="Arial"/>
          <w:b/>
        </w:rPr>
        <w:t>Predmet okvirnega sporazuma</w:t>
      </w:r>
    </w:p>
    <w:p w:rsidR="00C26126" w:rsidRPr="00CA13E5" w:rsidRDefault="008A0C36" w:rsidP="00CA13E5">
      <w:pPr>
        <w:pStyle w:val="Odstavekseznama"/>
        <w:numPr>
          <w:ilvl w:val="0"/>
          <w:numId w:val="22"/>
        </w:numPr>
        <w:spacing w:line="276" w:lineRule="auto"/>
        <w:jc w:val="center"/>
        <w:rPr>
          <w:rFonts w:ascii="Arial" w:hAnsi="Arial" w:cs="Arial"/>
          <w:sz w:val="20"/>
          <w:szCs w:val="20"/>
        </w:rPr>
      </w:pPr>
      <w:r w:rsidRPr="00CA13E5">
        <w:rPr>
          <w:rFonts w:ascii="Arial" w:hAnsi="Arial" w:cs="Arial"/>
          <w:sz w:val="20"/>
          <w:szCs w:val="20"/>
        </w:rPr>
        <w:t>člen</w:t>
      </w:r>
    </w:p>
    <w:p w:rsidR="00C26126" w:rsidRPr="00CA13E5" w:rsidRDefault="00C26126" w:rsidP="00C26126">
      <w:pPr>
        <w:spacing w:line="276" w:lineRule="auto"/>
        <w:jc w:val="center"/>
        <w:rPr>
          <w:rFonts w:cs="Arial"/>
          <w:sz w:val="20"/>
          <w:szCs w:val="20"/>
        </w:rPr>
      </w:pPr>
    </w:p>
    <w:p w:rsidR="00C26126" w:rsidRPr="00CA13E5" w:rsidRDefault="00C26126" w:rsidP="00E625CA">
      <w:pPr>
        <w:spacing w:line="276" w:lineRule="auto"/>
        <w:jc w:val="both"/>
        <w:rPr>
          <w:rFonts w:cs="Arial"/>
          <w:color w:val="000000" w:themeColor="text1"/>
          <w:sz w:val="20"/>
          <w:szCs w:val="20"/>
        </w:rPr>
      </w:pPr>
      <w:r w:rsidRPr="00CA13E5">
        <w:rPr>
          <w:rFonts w:cs="Arial"/>
          <w:color w:val="000000" w:themeColor="text1"/>
          <w:sz w:val="20"/>
          <w:szCs w:val="20"/>
        </w:rPr>
        <w:t xml:space="preserve">S tem okvirnim sporazumom Zavod naroča, izvajalec pa prevzema storitve vzdrževanja in podpore za module:  Delovni čas, Potni nalogi, Glavna pisarna, Likvidacija,  Pogodbe in naročila,  APZ, Potrebe po delavcih, Sociala, Zaposlovanje, Zaposlovanje Invalidi, Tujci, Terjatve in Izterjava, Plače, Izobraževanje, Upravljanje sprememb v aplikacijah in Poročila za 1.000 uporabniških licenc </w:t>
      </w:r>
      <w:proofErr w:type="spellStart"/>
      <w:r w:rsidRPr="00CA13E5">
        <w:rPr>
          <w:rStyle w:val="st1"/>
          <w:rFonts w:cs="Arial"/>
          <w:color w:val="000000" w:themeColor="text1"/>
          <w:sz w:val="20"/>
          <w:szCs w:val="20"/>
        </w:rPr>
        <w:t>GovernmentConnect</w:t>
      </w:r>
      <w:proofErr w:type="spellEnd"/>
      <w:r w:rsidRPr="00CA13E5">
        <w:rPr>
          <w:rFonts w:cs="Arial"/>
          <w:color w:val="000000" w:themeColor="text1"/>
          <w:sz w:val="20"/>
          <w:szCs w:val="20"/>
        </w:rPr>
        <w:t xml:space="preserve">, po dokumentu Tehnične specifikacije, ki so sestavni del tega okvirnega sporazuma. </w:t>
      </w:r>
    </w:p>
    <w:p w:rsidR="00C26126" w:rsidRPr="00CA13E5" w:rsidRDefault="00C26126" w:rsidP="00E625CA">
      <w:pPr>
        <w:spacing w:line="276" w:lineRule="auto"/>
        <w:jc w:val="both"/>
        <w:rPr>
          <w:rFonts w:cs="Arial"/>
          <w:sz w:val="20"/>
          <w:szCs w:val="20"/>
        </w:rPr>
      </w:pPr>
    </w:p>
    <w:p w:rsidR="00C26126" w:rsidRPr="00CA13E5" w:rsidRDefault="00C26126" w:rsidP="00E625CA">
      <w:pPr>
        <w:spacing w:line="276" w:lineRule="auto"/>
        <w:jc w:val="both"/>
        <w:rPr>
          <w:rFonts w:cs="Arial"/>
          <w:sz w:val="20"/>
          <w:szCs w:val="20"/>
        </w:rPr>
      </w:pPr>
      <w:r w:rsidRPr="00CA13E5">
        <w:rPr>
          <w:rFonts w:cs="Arial"/>
          <w:sz w:val="20"/>
          <w:szCs w:val="20"/>
        </w:rPr>
        <w:lastRenderedPageBreak/>
        <w:t xml:space="preserve">V nadaljevanju se za celotni informacijski sistem uporabljajo termini »informacijski sistem«, »programska oprema« ali »produkt EDS-GC«.  </w:t>
      </w:r>
    </w:p>
    <w:p w:rsidR="00C26126" w:rsidRPr="00CA13E5" w:rsidRDefault="00C26126" w:rsidP="00C26126">
      <w:pPr>
        <w:spacing w:line="276" w:lineRule="auto"/>
        <w:jc w:val="both"/>
        <w:rPr>
          <w:rFonts w:cs="Arial"/>
          <w:sz w:val="20"/>
          <w:szCs w:val="20"/>
        </w:rPr>
      </w:pPr>
    </w:p>
    <w:p w:rsidR="00C26126" w:rsidRPr="00CA13E5" w:rsidRDefault="00C26126" w:rsidP="00CA13E5">
      <w:pPr>
        <w:pStyle w:val="Odstavekseznama"/>
        <w:numPr>
          <w:ilvl w:val="0"/>
          <w:numId w:val="22"/>
        </w:numPr>
        <w:spacing w:after="120"/>
        <w:jc w:val="center"/>
        <w:rPr>
          <w:rFonts w:ascii="Arial" w:hAnsi="Arial" w:cs="Arial"/>
          <w:sz w:val="20"/>
          <w:szCs w:val="20"/>
        </w:rPr>
      </w:pPr>
      <w:r w:rsidRPr="00CA13E5">
        <w:rPr>
          <w:rFonts w:ascii="Arial" w:hAnsi="Arial" w:cs="Arial"/>
          <w:sz w:val="20"/>
          <w:szCs w:val="20"/>
        </w:rPr>
        <w:t>člen</w:t>
      </w:r>
    </w:p>
    <w:p w:rsidR="0014208B" w:rsidRPr="00CA13E5" w:rsidRDefault="0014208B" w:rsidP="0014208B">
      <w:pPr>
        <w:jc w:val="both"/>
        <w:rPr>
          <w:rFonts w:cs="Arial"/>
          <w:sz w:val="20"/>
          <w:szCs w:val="20"/>
        </w:rPr>
      </w:pPr>
      <w:r w:rsidRPr="00CA13E5">
        <w:rPr>
          <w:rFonts w:cs="Arial"/>
          <w:sz w:val="20"/>
          <w:szCs w:val="20"/>
        </w:rPr>
        <w:t xml:space="preserve">Sklenitev tega okvirnega sporazuma pomeni dolgoročno zagotavljanje pogojev za nemoteno delovanje </w:t>
      </w:r>
      <w:r w:rsidR="00083CFC" w:rsidRPr="00CA13E5">
        <w:rPr>
          <w:rFonts w:cs="Arial"/>
          <w:sz w:val="20"/>
          <w:szCs w:val="20"/>
        </w:rPr>
        <w:t>produkta EDS-GC</w:t>
      </w:r>
      <w:r w:rsidRPr="00CA13E5">
        <w:rPr>
          <w:rFonts w:cs="Arial"/>
          <w:sz w:val="20"/>
          <w:szCs w:val="20"/>
        </w:rPr>
        <w:t xml:space="preserve"> in opravljanje rednega vzdrževanja ter potrebnih dopolnitev, kakor je to opisano v nadaljnjih členih tega okvirnega sporazuma. S podpisom tega okvirnega sporazuma izvajalec zagotavlja naročniku, poleg operativnih izvedbenih vzdrževalnih del, predvsem permanentno pripravljenost in funkcioniranje ekipe informatikov, ki vzdržujejo in dopolnjujejo </w:t>
      </w:r>
      <w:r w:rsidR="00CE72DA" w:rsidRPr="00CA13E5">
        <w:rPr>
          <w:rFonts w:cs="Arial"/>
          <w:sz w:val="20"/>
          <w:szCs w:val="20"/>
        </w:rPr>
        <w:t>informacijski</w:t>
      </w:r>
      <w:r w:rsidRPr="00CA13E5">
        <w:rPr>
          <w:rFonts w:cs="Arial"/>
          <w:sz w:val="20"/>
          <w:szCs w:val="20"/>
        </w:rPr>
        <w:t xml:space="preserve"> sistem za potrebe naročnika.</w:t>
      </w:r>
    </w:p>
    <w:p w:rsidR="0014208B" w:rsidRPr="00CA13E5" w:rsidRDefault="0014208B" w:rsidP="0014208B">
      <w:pPr>
        <w:pStyle w:val="Odstavekseznama"/>
        <w:ind w:left="0"/>
        <w:jc w:val="both"/>
        <w:rPr>
          <w:rFonts w:ascii="Arial" w:eastAsia="Times New Roman" w:hAnsi="Arial" w:cs="Arial"/>
          <w:sz w:val="20"/>
          <w:szCs w:val="20"/>
        </w:rPr>
      </w:pPr>
    </w:p>
    <w:p w:rsidR="007F1207" w:rsidRPr="00CA13E5" w:rsidRDefault="007F1207" w:rsidP="0014208B">
      <w:pPr>
        <w:spacing w:after="200" w:line="276" w:lineRule="auto"/>
        <w:contextualSpacing/>
        <w:jc w:val="both"/>
        <w:rPr>
          <w:rFonts w:cs="Arial"/>
          <w:sz w:val="20"/>
          <w:szCs w:val="20"/>
        </w:rPr>
      </w:pPr>
      <w:r w:rsidRPr="00CA13E5">
        <w:rPr>
          <w:rFonts w:cs="Arial"/>
          <w:sz w:val="20"/>
          <w:szCs w:val="20"/>
        </w:rPr>
        <w:t xml:space="preserve">S podpisom tega okvirnega sporazuma daje naročnik izvajalcu pooblastilo za izvajanje vzdrževanja in nadgrajevanja </w:t>
      </w:r>
      <w:r w:rsidR="00083CFC" w:rsidRPr="00CA13E5">
        <w:rPr>
          <w:rFonts w:cs="Arial"/>
          <w:sz w:val="20"/>
          <w:szCs w:val="20"/>
        </w:rPr>
        <w:t>produkta EDS-GC</w:t>
      </w:r>
      <w:r w:rsidRPr="00CA13E5">
        <w:rPr>
          <w:rFonts w:cs="Arial"/>
          <w:sz w:val="20"/>
          <w:szCs w:val="20"/>
        </w:rPr>
        <w:t xml:space="preserve">, ki je </w:t>
      </w:r>
      <w:r w:rsidR="0014208B" w:rsidRPr="00CA13E5">
        <w:rPr>
          <w:rFonts w:cs="Arial"/>
          <w:sz w:val="20"/>
          <w:szCs w:val="20"/>
        </w:rPr>
        <w:t>predmet tega okvirnega sporazuma</w:t>
      </w:r>
      <w:r w:rsidRPr="00CA13E5">
        <w:rPr>
          <w:rFonts w:cs="Arial"/>
          <w:sz w:val="20"/>
          <w:szCs w:val="20"/>
        </w:rPr>
        <w:t>.</w:t>
      </w:r>
    </w:p>
    <w:p w:rsidR="00955FE1" w:rsidRPr="00CA13E5" w:rsidRDefault="00955FE1" w:rsidP="00097C19">
      <w:pPr>
        <w:spacing w:after="200" w:line="276" w:lineRule="auto"/>
        <w:contextualSpacing/>
        <w:rPr>
          <w:rFonts w:cs="Arial"/>
          <w:sz w:val="20"/>
          <w:szCs w:val="20"/>
        </w:rPr>
      </w:pPr>
    </w:p>
    <w:p w:rsidR="00E625CA" w:rsidRPr="00CA13E5" w:rsidRDefault="00E625CA" w:rsidP="00097C19">
      <w:pPr>
        <w:spacing w:after="200" w:line="276" w:lineRule="auto"/>
        <w:contextualSpacing/>
        <w:rPr>
          <w:rFonts w:cs="Arial"/>
          <w:sz w:val="20"/>
          <w:szCs w:val="20"/>
        </w:rPr>
      </w:pPr>
    </w:p>
    <w:p w:rsidR="008A0C36" w:rsidRPr="00CA13E5" w:rsidRDefault="008A0C36" w:rsidP="00CA13E5">
      <w:pPr>
        <w:pStyle w:val="Odstavekseznama"/>
        <w:numPr>
          <w:ilvl w:val="0"/>
          <w:numId w:val="22"/>
        </w:numPr>
        <w:jc w:val="center"/>
        <w:rPr>
          <w:rFonts w:ascii="Arial" w:hAnsi="Arial" w:cs="Arial"/>
          <w:sz w:val="20"/>
          <w:szCs w:val="20"/>
        </w:rPr>
      </w:pPr>
      <w:r w:rsidRPr="00CA13E5">
        <w:rPr>
          <w:rFonts w:ascii="Arial" w:hAnsi="Arial" w:cs="Arial"/>
          <w:sz w:val="20"/>
          <w:szCs w:val="20"/>
        </w:rPr>
        <w:t>člen</w:t>
      </w:r>
    </w:p>
    <w:p w:rsidR="008A0C36" w:rsidRPr="00CA13E5" w:rsidRDefault="008A0C36" w:rsidP="00E625CA">
      <w:pPr>
        <w:jc w:val="center"/>
        <w:rPr>
          <w:rFonts w:cs="Arial"/>
          <w:sz w:val="20"/>
          <w:szCs w:val="20"/>
        </w:rPr>
      </w:pPr>
      <w:r w:rsidRPr="00CA13E5">
        <w:rPr>
          <w:rFonts w:cs="Arial"/>
          <w:sz w:val="20"/>
          <w:szCs w:val="20"/>
        </w:rPr>
        <w:t xml:space="preserve">(opredelitev vzdrževanja in </w:t>
      </w:r>
      <w:r w:rsidR="002C4E15" w:rsidRPr="00CA13E5">
        <w:rPr>
          <w:rFonts w:cs="Arial"/>
          <w:sz w:val="20"/>
          <w:szCs w:val="20"/>
        </w:rPr>
        <w:t>nadgraje</w:t>
      </w:r>
      <w:r w:rsidRPr="00CA13E5">
        <w:rPr>
          <w:rFonts w:cs="Arial"/>
          <w:sz w:val="20"/>
          <w:szCs w:val="20"/>
        </w:rPr>
        <w:t>vanja programske opreme)</w:t>
      </w:r>
    </w:p>
    <w:p w:rsidR="00E625CA" w:rsidRPr="00CA13E5" w:rsidRDefault="00E625CA" w:rsidP="00E625CA">
      <w:pPr>
        <w:jc w:val="center"/>
        <w:rPr>
          <w:rFonts w:cs="Arial"/>
          <w:sz w:val="20"/>
          <w:szCs w:val="20"/>
        </w:rPr>
      </w:pPr>
    </w:p>
    <w:p w:rsidR="00F07881" w:rsidRPr="00CA13E5" w:rsidRDefault="00DC5B2A" w:rsidP="00826FA4">
      <w:pPr>
        <w:jc w:val="both"/>
        <w:rPr>
          <w:rStyle w:val="st1"/>
          <w:rFonts w:cs="Arial"/>
          <w:color w:val="000000" w:themeColor="text1"/>
          <w:sz w:val="20"/>
          <w:szCs w:val="20"/>
        </w:rPr>
      </w:pPr>
      <w:r w:rsidRPr="00CA13E5">
        <w:rPr>
          <w:rFonts w:cs="Arial"/>
          <w:color w:val="000000" w:themeColor="text1"/>
          <w:sz w:val="20"/>
          <w:szCs w:val="20"/>
        </w:rPr>
        <w:t>Naročnik</w:t>
      </w:r>
      <w:r w:rsidR="00F07881" w:rsidRPr="00CA13E5">
        <w:rPr>
          <w:rFonts w:cs="Arial"/>
          <w:color w:val="000000" w:themeColor="text1"/>
          <w:sz w:val="20"/>
          <w:szCs w:val="20"/>
        </w:rPr>
        <w:t xml:space="preserve"> kupuje licenčno vzdrževanje produkta </w:t>
      </w:r>
      <w:proofErr w:type="spellStart"/>
      <w:r w:rsidR="00F07881" w:rsidRPr="00CA13E5">
        <w:rPr>
          <w:rFonts w:cs="Arial"/>
          <w:color w:val="000000" w:themeColor="text1"/>
          <w:sz w:val="20"/>
          <w:szCs w:val="20"/>
        </w:rPr>
        <w:t>G</w:t>
      </w:r>
      <w:r w:rsidR="00826FA4" w:rsidRPr="00CA13E5">
        <w:rPr>
          <w:rFonts w:cs="Arial"/>
          <w:color w:val="000000" w:themeColor="text1"/>
          <w:sz w:val="20"/>
          <w:szCs w:val="20"/>
        </w:rPr>
        <w:t>overnment</w:t>
      </w:r>
      <w:r w:rsidR="00F07881" w:rsidRPr="00CA13E5">
        <w:rPr>
          <w:rFonts w:cs="Arial"/>
          <w:color w:val="000000" w:themeColor="text1"/>
          <w:sz w:val="20"/>
          <w:szCs w:val="20"/>
        </w:rPr>
        <w:t>C</w:t>
      </w:r>
      <w:r w:rsidR="00826FA4" w:rsidRPr="00CA13E5">
        <w:rPr>
          <w:rFonts w:cs="Arial"/>
          <w:color w:val="000000" w:themeColor="text1"/>
          <w:sz w:val="20"/>
          <w:szCs w:val="20"/>
        </w:rPr>
        <w:t>onnect</w:t>
      </w:r>
      <w:proofErr w:type="spellEnd"/>
      <w:r w:rsidR="00826FA4" w:rsidRPr="00CA13E5">
        <w:rPr>
          <w:rFonts w:cs="Arial"/>
          <w:color w:val="000000" w:themeColor="text1"/>
          <w:sz w:val="20"/>
          <w:szCs w:val="20"/>
        </w:rPr>
        <w:t xml:space="preserve"> (v nadaljevanju GC)</w:t>
      </w:r>
      <w:r w:rsidR="00F07881" w:rsidRPr="00CA13E5">
        <w:rPr>
          <w:rFonts w:cs="Arial"/>
          <w:color w:val="000000" w:themeColor="text1"/>
          <w:sz w:val="20"/>
          <w:szCs w:val="20"/>
        </w:rPr>
        <w:t xml:space="preserve">, ki mu </w:t>
      </w:r>
      <w:r w:rsidR="00F07881" w:rsidRPr="00CA13E5">
        <w:rPr>
          <w:rStyle w:val="st1"/>
          <w:rFonts w:cs="Arial"/>
          <w:color w:val="000000" w:themeColor="text1"/>
          <w:sz w:val="20"/>
          <w:szCs w:val="20"/>
        </w:rPr>
        <w:t>daje:</w:t>
      </w:r>
    </w:p>
    <w:p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pravico do popravkov napak in pomanjkljivosti v kodi standardne programske opreme GC (pravica do novih verzij, ki imajo odpravljene napake)</w:t>
      </w:r>
    </w:p>
    <w:p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pravico do popravkov morebitnih zakonskih prilagoditev GC (pravica do novih verzij, ki imajo odpravljene napake)</w:t>
      </w:r>
    </w:p>
    <w:p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skrb za slovensko lokalizacijo GC</w:t>
      </w:r>
    </w:p>
    <w:p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 xml:space="preserve">skrb za </w:t>
      </w:r>
      <w:proofErr w:type="spellStart"/>
      <w:r w:rsidRPr="00E37BF0">
        <w:rPr>
          <w:rStyle w:val="st1"/>
          <w:rFonts w:ascii="Arial" w:hAnsi="Arial" w:cs="Arial"/>
          <w:sz w:val="20"/>
          <w:szCs w:val="20"/>
        </w:rPr>
        <w:t>recertifikacijo</w:t>
      </w:r>
      <w:proofErr w:type="spellEnd"/>
      <w:r w:rsidRPr="00E37BF0">
        <w:rPr>
          <w:rStyle w:val="st1"/>
          <w:rFonts w:ascii="Arial" w:hAnsi="Arial" w:cs="Arial"/>
          <w:sz w:val="20"/>
          <w:szCs w:val="20"/>
        </w:rPr>
        <w:t xml:space="preserve"> GC na Arhivu RS</w:t>
      </w:r>
    </w:p>
    <w:p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nadgradnjo GC, skladno z novimi zahtevami sistemske programske opreme (baza MS SQL in OS Windows Server)</w:t>
      </w:r>
    </w:p>
    <w:p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 xml:space="preserve">možnost nadgradnje in pravico do novih verzij z vključenimi vsemi novimi v GC vključenimi funkcionalnostmi za module, ki jih ima v lasti naročnik. </w:t>
      </w:r>
    </w:p>
    <w:p w:rsidR="00E37BF0" w:rsidRPr="00E37BF0" w:rsidRDefault="00E37BF0" w:rsidP="00E37BF0">
      <w:pPr>
        <w:pStyle w:val="Odstavekseznama"/>
        <w:numPr>
          <w:ilvl w:val="0"/>
          <w:numId w:val="23"/>
        </w:numPr>
        <w:spacing w:line="276" w:lineRule="auto"/>
        <w:contextualSpacing/>
        <w:jc w:val="both"/>
        <w:rPr>
          <w:rStyle w:val="st1"/>
          <w:rFonts w:ascii="Arial" w:hAnsi="Arial" w:cs="Arial"/>
          <w:sz w:val="20"/>
          <w:szCs w:val="20"/>
        </w:rPr>
      </w:pPr>
      <w:r w:rsidRPr="00E37BF0">
        <w:rPr>
          <w:rStyle w:val="st1"/>
          <w:rFonts w:ascii="Arial" w:hAnsi="Arial" w:cs="Arial"/>
          <w:sz w:val="20"/>
          <w:szCs w:val="20"/>
        </w:rPr>
        <w:t xml:space="preserve">pravico do operativne podpore za ključne uporabnike pri njihovem delu, odpravo incidenta (napake) ali navodila za </w:t>
      </w:r>
      <w:proofErr w:type="spellStart"/>
      <w:r w:rsidRPr="00E37BF0">
        <w:rPr>
          <w:rStyle w:val="st1"/>
          <w:rFonts w:ascii="Arial" w:hAnsi="Arial" w:cs="Arial"/>
          <w:sz w:val="20"/>
          <w:szCs w:val="20"/>
        </w:rPr>
        <w:t>izogib</w:t>
      </w:r>
      <w:proofErr w:type="spellEnd"/>
      <w:r w:rsidRPr="00E37BF0">
        <w:rPr>
          <w:rStyle w:val="st1"/>
          <w:rFonts w:ascii="Arial" w:hAnsi="Arial" w:cs="Arial"/>
          <w:sz w:val="20"/>
          <w:szCs w:val="20"/>
        </w:rPr>
        <w:t xml:space="preserve"> napaki ter podporo pri ponovni vzpostavitvi po okvari.  </w:t>
      </w:r>
    </w:p>
    <w:p w:rsidR="00E37BF0" w:rsidRPr="00CA13E5" w:rsidRDefault="00E37BF0" w:rsidP="00F07881">
      <w:pPr>
        <w:rPr>
          <w:rStyle w:val="st1"/>
          <w:rFonts w:cs="Arial"/>
          <w:color w:val="000000" w:themeColor="text1"/>
          <w:sz w:val="20"/>
          <w:szCs w:val="20"/>
        </w:rPr>
      </w:pPr>
    </w:p>
    <w:p w:rsidR="00826FA4" w:rsidRPr="00CA13E5" w:rsidRDefault="00DC5B2A" w:rsidP="00E625CA">
      <w:pPr>
        <w:jc w:val="both"/>
        <w:rPr>
          <w:rStyle w:val="st1"/>
          <w:rFonts w:cs="Arial"/>
          <w:color w:val="000000" w:themeColor="text1"/>
          <w:sz w:val="20"/>
          <w:szCs w:val="20"/>
        </w:rPr>
      </w:pPr>
      <w:r w:rsidRPr="00CA13E5">
        <w:rPr>
          <w:rStyle w:val="st1"/>
          <w:rFonts w:cs="Arial"/>
          <w:color w:val="000000" w:themeColor="text1"/>
          <w:sz w:val="20"/>
          <w:szCs w:val="20"/>
        </w:rPr>
        <w:t>Naročnik</w:t>
      </w:r>
      <w:r w:rsidR="00F07881" w:rsidRPr="00CA13E5">
        <w:rPr>
          <w:rStyle w:val="st1"/>
          <w:rFonts w:cs="Arial"/>
          <w:color w:val="000000" w:themeColor="text1"/>
          <w:sz w:val="20"/>
          <w:szCs w:val="20"/>
        </w:rPr>
        <w:t xml:space="preserve"> kupuje tudi aplikativno vzdrževanje</w:t>
      </w:r>
      <w:r w:rsidR="00826FA4" w:rsidRPr="00CA13E5">
        <w:rPr>
          <w:rFonts w:cs="Arial"/>
          <w:color w:val="000000" w:themeColor="text1"/>
          <w:sz w:val="20"/>
          <w:szCs w:val="20"/>
        </w:rPr>
        <w:t xml:space="preserve"> modulov in integracij, ki jih pri povezovanju EDS-GC uporablja informacijski sistem Zavoda.</w:t>
      </w:r>
    </w:p>
    <w:p w:rsidR="00826FA4" w:rsidRPr="00CA13E5" w:rsidRDefault="00826FA4" w:rsidP="00F07881">
      <w:pPr>
        <w:rPr>
          <w:rStyle w:val="st1"/>
          <w:rFonts w:cs="Arial"/>
          <w:sz w:val="20"/>
          <w:szCs w:val="20"/>
        </w:rPr>
      </w:pPr>
    </w:p>
    <w:p w:rsidR="00F07881" w:rsidRPr="00CA13E5" w:rsidRDefault="00F07881" w:rsidP="00F07881">
      <w:pPr>
        <w:rPr>
          <w:rStyle w:val="st1"/>
          <w:rFonts w:cs="Arial"/>
          <w:sz w:val="20"/>
          <w:szCs w:val="20"/>
        </w:rPr>
      </w:pPr>
      <w:r w:rsidRPr="00CA13E5">
        <w:rPr>
          <w:rFonts w:cs="Arial"/>
          <w:sz w:val="20"/>
          <w:szCs w:val="20"/>
        </w:rPr>
        <w:t xml:space="preserve">Izvajanje storitev </w:t>
      </w:r>
      <w:r w:rsidR="00EA7BF0">
        <w:rPr>
          <w:rFonts w:cs="Arial"/>
          <w:sz w:val="20"/>
          <w:szCs w:val="20"/>
        </w:rPr>
        <w:t xml:space="preserve">aplikativnega </w:t>
      </w:r>
      <w:r w:rsidRPr="00CA13E5">
        <w:rPr>
          <w:rFonts w:cs="Arial"/>
          <w:sz w:val="20"/>
          <w:szCs w:val="20"/>
        </w:rPr>
        <w:t xml:space="preserve">vzdrževanja </w:t>
      </w:r>
      <w:r w:rsidR="00AD47EE" w:rsidRPr="00CA13E5">
        <w:rPr>
          <w:rFonts w:cs="Arial"/>
          <w:sz w:val="20"/>
          <w:szCs w:val="20"/>
        </w:rPr>
        <w:t xml:space="preserve">obsega </w:t>
      </w:r>
      <w:r w:rsidRPr="00CA13E5">
        <w:rPr>
          <w:rStyle w:val="st1"/>
          <w:rFonts w:cs="Arial"/>
          <w:sz w:val="20"/>
          <w:szCs w:val="20"/>
        </w:rPr>
        <w:t>osnovno vzdrževanje</w:t>
      </w:r>
      <w:r w:rsidR="00AD47EE" w:rsidRPr="00CA13E5">
        <w:rPr>
          <w:rStyle w:val="st1"/>
          <w:rFonts w:cs="Arial"/>
          <w:sz w:val="20"/>
          <w:szCs w:val="20"/>
        </w:rPr>
        <w:t xml:space="preserve"> in nadgrajevanje </w:t>
      </w:r>
      <w:r w:rsidR="00B5543C" w:rsidRPr="00CA13E5">
        <w:rPr>
          <w:rStyle w:val="st1"/>
          <w:rFonts w:cs="Arial"/>
          <w:sz w:val="20"/>
          <w:szCs w:val="20"/>
        </w:rPr>
        <w:t xml:space="preserve">produkta EDS-GC. </w:t>
      </w:r>
    </w:p>
    <w:p w:rsidR="00F07881" w:rsidRPr="00CA13E5" w:rsidRDefault="00F07881" w:rsidP="00F07881">
      <w:pPr>
        <w:rPr>
          <w:rStyle w:val="st1"/>
          <w:rFonts w:cs="Arial"/>
          <w:sz w:val="20"/>
          <w:szCs w:val="20"/>
        </w:rPr>
      </w:pPr>
    </w:p>
    <w:p w:rsidR="00F07881" w:rsidRPr="00CA13E5" w:rsidRDefault="00F07881" w:rsidP="00F07881">
      <w:pPr>
        <w:overflowPunct w:val="0"/>
        <w:autoSpaceDE w:val="0"/>
        <w:autoSpaceDN w:val="0"/>
        <w:adjustRightInd w:val="0"/>
        <w:ind w:left="720"/>
        <w:textAlignment w:val="baseline"/>
        <w:rPr>
          <w:rFonts w:cs="Arial"/>
          <w:sz w:val="20"/>
          <w:szCs w:val="20"/>
        </w:rPr>
      </w:pPr>
    </w:p>
    <w:p w:rsidR="002C4E15" w:rsidRPr="00CA13E5" w:rsidRDefault="008A0C36" w:rsidP="001A033B">
      <w:pPr>
        <w:numPr>
          <w:ilvl w:val="0"/>
          <w:numId w:val="7"/>
        </w:numPr>
        <w:spacing w:after="200" w:line="276" w:lineRule="auto"/>
        <w:rPr>
          <w:rFonts w:cs="Arial"/>
          <w:b/>
          <w:sz w:val="20"/>
          <w:szCs w:val="20"/>
        </w:rPr>
      </w:pPr>
      <w:r w:rsidRPr="00CA13E5">
        <w:rPr>
          <w:rFonts w:cs="Arial"/>
          <w:b/>
          <w:sz w:val="20"/>
          <w:szCs w:val="20"/>
        </w:rPr>
        <w:t xml:space="preserve">Osnovno </w:t>
      </w:r>
      <w:r w:rsidR="00EA7BF0">
        <w:rPr>
          <w:rFonts w:cs="Arial"/>
          <w:b/>
          <w:sz w:val="20"/>
          <w:szCs w:val="20"/>
        </w:rPr>
        <w:t xml:space="preserve">aplikativno </w:t>
      </w:r>
      <w:r w:rsidRPr="00CA13E5">
        <w:rPr>
          <w:rFonts w:cs="Arial"/>
          <w:b/>
          <w:sz w:val="20"/>
          <w:szCs w:val="20"/>
        </w:rPr>
        <w:t>vzdrževanje obsega:</w:t>
      </w:r>
    </w:p>
    <w:p w:rsidR="002C4E15" w:rsidRPr="00CA13E5" w:rsidRDefault="002C4E15" w:rsidP="001A033B">
      <w:pPr>
        <w:widowControl w:val="0"/>
        <w:numPr>
          <w:ilvl w:val="0"/>
          <w:numId w:val="14"/>
        </w:numPr>
        <w:tabs>
          <w:tab w:val="right" w:pos="-2268"/>
          <w:tab w:val="right" w:pos="-851"/>
          <w:tab w:val="right" w:pos="8640"/>
          <w:tab w:val="right" w:pos="11520"/>
          <w:tab w:val="right" w:pos="14400"/>
        </w:tabs>
        <w:ind w:right="28"/>
        <w:jc w:val="both"/>
        <w:rPr>
          <w:rFonts w:cs="Arial"/>
          <w:sz w:val="20"/>
          <w:szCs w:val="20"/>
        </w:rPr>
      </w:pPr>
      <w:r w:rsidRPr="00CA13E5">
        <w:rPr>
          <w:rFonts w:cs="Arial"/>
          <w:sz w:val="20"/>
          <w:szCs w:val="20"/>
        </w:rPr>
        <w:t xml:space="preserve">zagotavljanje ekipe informatikov na vzdrževanju informacijskega sistema iz </w:t>
      </w:r>
      <w:r w:rsidR="00251792">
        <w:rPr>
          <w:rFonts w:cs="Arial"/>
          <w:sz w:val="20"/>
          <w:szCs w:val="20"/>
        </w:rPr>
        <w:t>3</w:t>
      </w:r>
      <w:r w:rsidRPr="00CA13E5">
        <w:rPr>
          <w:rFonts w:cs="Arial"/>
          <w:sz w:val="20"/>
          <w:szCs w:val="20"/>
        </w:rPr>
        <w:t>. člena tega okvirnega sporazuma (načrtovalci informacijskih sistemov, sistemski inženirji in programerji) za permanentno in kvalitetno opravljanje v nadaljevanju navedenih nalog,</w:t>
      </w:r>
      <w:r w:rsidR="00B23D17" w:rsidRPr="00CA13E5">
        <w:rPr>
          <w:rFonts w:cs="Arial"/>
          <w:sz w:val="20"/>
          <w:szCs w:val="20"/>
        </w:rPr>
        <w:t xml:space="preserve"> </w:t>
      </w:r>
    </w:p>
    <w:p w:rsidR="00CE72DA" w:rsidRPr="00CA13E5" w:rsidRDefault="00CD149D" w:rsidP="001A033B">
      <w:pPr>
        <w:widowControl w:val="0"/>
        <w:numPr>
          <w:ilvl w:val="0"/>
          <w:numId w:val="14"/>
        </w:numPr>
        <w:tabs>
          <w:tab w:val="right" w:pos="-2268"/>
          <w:tab w:val="right" w:pos="-851"/>
          <w:tab w:val="right" w:pos="8640"/>
          <w:tab w:val="right" w:pos="11520"/>
          <w:tab w:val="right" w:pos="14400"/>
        </w:tabs>
        <w:ind w:right="28"/>
        <w:jc w:val="both"/>
        <w:rPr>
          <w:rFonts w:cs="Arial"/>
          <w:sz w:val="20"/>
          <w:szCs w:val="20"/>
        </w:rPr>
      </w:pPr>
      <w:r w:rsidRPr="00CA13E5">
        <w:rPr>
          <w:rFonts w:cs="Arial"/>
          <w:sz w:val="20"/>
          <w:szCs w:val="20"/>
        </w:rPr>
        <w:t xml:space="preserve">zagotavljanje strokovnih sodelavcev z dobrim poznavanjem veljavne zakonodaje in </w:t>
      </w:r>
      <w:r w:rsidR="00275C63" w:rsidRPr="00CA13E5">
        <w:rPr>
          <w:rFonts w:cs="Arial"/>
          <w:sz w:val="20"/>
          <w:szCs w:val="20"/>
        </w:rPr>
        <w:t xml:space="preserve">pravočasne izvedbe </w:t>
      </w:r>
      <w:r w:rsidR="00696D25" w:rsidRPr="00CA13E5">
        <w:rPr>
          <w:rFonts w:cs="Arial"/>
          <w:sz w:val="20"/>
          <w:szCs w:val="20"/>
        </w:rPr>
        <w:t>prilagodit</w:t>
      </w:r>
      <w:r w:rsidR="00275C63" w:rsidRPr="00CA13E5">
        <w:rPr>
          <w:rFonts w:cs="Arial"/>
          <w:sz w:val="20"/>
          <w:szCs w:val="20"/>
        </w:rPr>
        <w:t>e</w:t>
      </w:r>
      <w:r w:rsidR="00696D25" w:rsidRPr="00CA13E5">
        <w:rPr>
          <w:rFonts w:cs="Arial"/>
          <w:sz w:val="20"/>
          <w:szCs w:val="20"/>
        </w:rPr>
        <w:t>v delovanja programske opreme spremembam zakonodaje o</w:t>
      </w:r>
      <w:r w:rsidR="00B23D17" w:rsidRPr="00CA13E5">
        <w:rPr>
          <w:rFonts w:cs="Arial"/>
          <w:sz w:val="20"/>
          <w:szCs w:val="20"/>
        </w:rPr>
        <w:t xml:space="preserve"> varstvu dokumentarnega in arhivskega gradiva ter arhivih (ZVDAGA)</w:t>
      </w:r>
      <w:r w:rsidR="00696D25" w:rsidRPr="00CA13E5">
        <w:rPr>
          <w:rFonts w:cs="Arial"/>
          <w:sz w:val="20"/>
          <w:szCs w:val="20"/>
        </w:rPr>
        <w:t xml:space="preserve"> </w:t>
      </w:r>
      <w:r w:rsidR="00201D0B" w:rsidRPr="00CA13E5">
        <w:rPr>
          <w:rFonts w:cs="Arial"/>
          <w:sz w:val="20"/>
        </w:rPr>
        <w:t>z vsemi drugimi pravnimi podlagami, ki urejajo to področje,</w:t>
      </w:r>
      <w:r w:rsidR="00EE1759" w:rsidRPr="00CA13E5">
        <w:rPr>
          <w:rFonts w:cs="Arial"/>
          <w:sz w:val="20"/>
          <w:szCs w:val="20"/>
        </w:rPr>
        <w:t xml:space="preserve"> </w:t>
      </w:r>
      <w:r w:rsidRPr="00CA13E5">
        <w:rPr>
          <w:rFonts w:cs="Arial"/>
          <w:sz w:val="20"/>
          <w:szCs w:val="20"/>
        </w:rPr>
        <w:t xml:space="preserve"> </w:t>
      </w:r>
    </w:p>
    <w:p w:rsidR="002C4E15" w:rsidRPr="00CA13E5" w:rsidRDefault="002C4E15" w:rsidP="001A033B">
      <w:pPr>
        <w:pStyle w:val="Blokbesedila"/>
        <w:framePr w:w="0" w:hRule="auto" w:wrap="auto" w:vAnchor="margin" w:hAnchor="text" w:xAlign="left" w:yAlign="inline"/>
        <w:widowControl w:val="0"/>
        <w:numPr>
          <w:ilvl w:val="0"/>
          <w:numId w:val="14"/>
        </w:numPr>
        <w:tabs>
          <w:tab w:val="right" w:pos="-2268"/>
          <w:tab w:val="right" w:pos="-851"/>
        </w:tabs>
        <w:spacing w:line="240" w:lineRule="auto"/>
        <w:ind w:right="28"/>
        <w:rPr>
          <w:rFonts w:cs="Arial"/>
          <w:sz w:val="20"/>
        </w:rPr>
      </w:pPr>
      <w:r w:rsidRPr="00CA13E5">
        <w:rPr>
          <w:rFonts w:cs="Arial"/>
          <w:sz w:val="20"/>
        </w:rPr>
        <w:t xml:space="preserve">stalno pripravljenost ekipe </w:t>
      </w:r>
      <w:r w:rsidR="00696D25" w:rsidRPr="00CA13E5">
        <w:rPr>
          <w:rFonts w:cs="Arial"/>
          <w:sz w:val="20"/>
        </w:rPr>
        <w:t>za</w:t>
      </w:r>
      <w:r w:rsidRPr="00CA13E5">
        <w:rPr>
          <w:rFonts w:cs="Arial"/>
          <w:sz w:val="20"/>
        </w:rPr>
        <w:t xml:space="preserve"> interven</w:t>
      </w:r>
      <w:r w:rsidR="00630265" w:rsidRPr="00CA13E5">
        <w:rPr>
          <w:rFonts w:cs="Arial"/>
          <w:sz w:val="20"/>
        </w:rPr>
        <w:t>cije</w:t>
      </w:r>
      <w:r w:rsidRPr="00CA13E5">
        <w:rPr>
          <w:rFonts w:cs="Arial"/>
          <w:sz w:val="20"/>
        </w:rPr>
        <w:t xml:space="preserve"> </w:t>
      </w:r>
      <w:r w:rsidR="00696D25" w:rsidRPr="00CA13E5">
        <w:rPr>
          <w:rFonts w:cs="Arial"/>
          <w:sz w:val="20"/>
        </w:rPr>
        <w:t>pri</w:t>
      </w:r>
      <w:r w:rsidRPr="00CA13E5">
        <w:rPr>
          <w:rFonts w:cs="Arial"/>
          <w:sz w:val="20"/>
        </w:rPr>
        <w:t xml:space="preserve"> odpravi napak in motenj v delovanju programske opreme z odzivnimi časi kot jih določa </w:t>
      </w:r>
      <w:r w:rsidR="00630265" w:rsidRPr="00CA13E5">
        <w:rPr>
          <w:rFonts w:cs="Arial"/>
          <w:sz w:val="20"/>
        </w:rPr>
        <w:t>ta</w:t>
      </w:r>
      <w:r w:rsidRPr="00CA13E5">
        <w:rPr>
          <w:rFonts w:cs="Arial"/>
          <w:sz w:val="20"/>
        </w:rPr>
        <w:t xml:space="preserve"> okvirn</w:t>
      </w:r>
      <w:r w:rsidR="00630265" w:rsidRPr="00CA13E5">
        <w:rPr>
          <w:rFonts w:cs="Arial"/>
          <w:sz w:val="20"/>
        </w:rPr>
        <w:t>i</w:t>
      </w:r>
      <w:r w:rsidRPr="00CA13E5">
        <w:rPr>
          <w:rFonts w:cs="Arial"/>
          <w:sz w:val="20"/>
        </w:rPr>
        <w:t xml:space="preserve"> sporazum,</w:t>
      </w:r>
      <w:r w:rsidR="00B23D17" w:rsidRPr="00CA13E5">
        <w:rPr>
          <w:rFonts w:cs="Arial"/>
          <w:sz w:val="20"/>
        </w:rPr>
        <w:t xml:space="preserve"> </w:t>
      </w:r>
    </w:p>
    <w:p w:rsidR="00FC2EEC" w:rsidRPr="00CA13E5" w:rsidRDefault="00FC2EEC" w:rsidP="001A033B">
      <w:pPr>
        <w:pStyle w:val="Blokbesedila"/>
        <w:framePr w:w="0" w:hRule="auto" w:wrap="auto" w:vAnchor="margin" w:hAnchor="text" w:xAlign="left" w:yAlign="inline"/>
        <w:widowControl w:val="0"/>
        <w:numPr>
          <w:ilvl w:val="0"/>
          <w:numId w:val="14"/>
        </w:numPr>
        <w:tabs>
          <w:tab w:val="right" w:pos="-2268"/>
          <w:tab w:val="right" w:pos="-851"/>
        </w:tabs>
        <w:spacing w:line="240" w:lineRule="auto"/>
        <w:ind w:right="28"/>
        <w:rPr>
          <w:rFonts w:cs="Arial"/>
          <w:sz w:val="20"/>
        </w:rPr>
      </w:pPr>
      <w:r w:rsidRPr="00CA13E5">
        <w:rPr>
          <w:rFonts w:cs="Arial"/>
          <w:sz w:val="20"/>
        </w:rPr>
        <w:t>analiza vzrokov prijavljenih ali zaznanih težav in motenj v delovanju programske opreme,</w:t>
      </w:r>
    </w:p>
    <w:p w:rsidR="002C4E15" w:rsidRPr="00CA13E5" w:rsidRDefault="00630265" w:rsidP="001A033B">
      <w:pPr>
        <w:numPr>
          <w:ilvl w:val="0"/>
          <w:numId w:val="14"/>
        </w:numPr>
        <w:jc w:val="both"/>
        <w:rPr>
          <w:rFonts w:cs="Arial"/>
          <w:sz w:val="20"/>
          <w:szCs w:val="20"/>
        </w:rPr>
      </w:pPr>
      <w:r w:rsidRPr="00CA13E5">
        <w:rPr>
          <w:rFonts w:cs="Arial"/>
          <w:sz w:val="20"/>
          <w:szCs w:val="20"/>
        </w:rPr>
        <w:t xml:space="preserve">usklajevanje z naročnikom pri upravljanju </w:t>
      </w:r>
      <w:r w:rsidR="00505180" w:rsidRPr="00CA13E5">
        <w:rPr>
          <w:rFonts w:cs="Arial"/>
          <w:sz w:val="20"/>
          <w:szCs w:val="20"/>
        </w:rPr>
        <w:t xml:space="preserve">in administriranju </w:t>
      </w:r>
      <w:r w:rsidRPr="00CA13E5">
        <w:rPr>
          <w:rFonts w:cs="Arial"/>
          <w:sz w:val="20"/>
          <w:szCs w:val="20"/>
        </w:rPr>
        <w:t>sistema v primeru potrebnih posegov za odpravo težav ter vodenje in koordinacijo dela med izvajalcem in naročnikom</w:t>
      </w:r>
      <w:r w:rsidR="002C4E15" w:rsidRPr="00CA13E5">
        <w:rPr>
          <w:rFonts w:cs="Arial"/>
          <w:sz w:val="20"/>
          <w:szCs w:val="20"/>
        </w:rPr>
        <w:t>,</w:t>
      </w:r>
      <w:r w:rsidR="001C70AB" w:rsidRPr="00CA13E5">
        <w:rPr>
          <w:rFonts w:cs="Arial"/>
          <w:sz w:val="20"/>
          <w:szCs w:val="20"/>
        </w:rPr>
        <w:t xml:space="preserve"> </w:t>
      </w:r>
    </w:p>
    <w:p w:rsidR="002C4E15" w:rsidRPr="00CA13E5" w:rsidRDefault="002C4E15" w:rsidP="001A033B">
      <w:pPr>
        <w:numPr>
          <w:ilvl w:val="0"/>
          <w:numId w:val="14"/>
        </w:numPr>
        <w:jc w:val="both"/>
        <w:rPr>
          <w:rFonts w:cs="Arial"/>
          <w:sz w:val="20"/>
          <w:szCs w:val="20"/>
        </w:rPr>
      </w:pPr>
      <w:r w:rsidRPr="00CA13E5">
        <w:rPr>
          <w:rFonts w:cs="Arial"/>
          <w:sz w:val="20"/>
          <w:szCs w:val="20"/>
        </w:rPr>
        <w:lastRenderedPageBreak/>
        <w:t xml:space="preserve">odpravljanje skritih napak in pomanjkljivosti v programski kodi </w:t>
      </w:r>
      <w:r w:rsidR="00630265" w:rsidRPr="00CA13E5">
        <w:rPr>
          <w:rFonts w:cs="Arial"/>
          <w:sz w:val="20"/>
          <w:szCs w:val="20"/>
        </w:rPr>
        <w:t>programske opreme, ki je predmet vzdrževanja</w:t>
      </w:r>
      <w:r w:rsidR="00FC2EEC" w:rsidRPr="00CA13E5">
        <w:rPr>
          <w:rFonts w:cs="Arial"/>
          <w:sz w:val="20"/>
          <w:szCs w:val="20"/>
        </w:rPr>
        <w:t xml:space="preserve"> po tem okvirnem sporazumu in v programski kodi</w:t>
      </w:r>
      <w:r w:rsidR="00630265" w:rsidRPr="00CA13E5">
        <w:rPr>
          <w:rFonts w:cs="Arial"/>
          <w:sz w:val="20"/>
          <w:szCs w:val="20"/>
        </w:rPr>
        <w:t xml:space="preserve"> </w:t>
      </w:r>
      <w:r w:rsidRPr="00CA13E5">
        <w:rPr>
          <w:rFonts w:cs="Arial"/>
          <w:sz w:val="20"/>
          <w:szCs w:val="20"/>
        </w:rPr>
        <w:t xml:space="preserve">nadgradenj </w:t>
      </w:r>
      <w:r w:rsidR="00FC2EEC" w:rsidRPr="00CA13E5">
        <w:rPr>
          <w:rFonts w:cs="Arial"/>
          <w:sz w:val="20"/>
          <w:szCs w:val="20"/>
        </w:rPr>
        <w:t>te programske opreme</w:t>
      </w:r>
      <w:r w:rsidRPr="00CA13E5">
        <w:rPr>
          <w:rFonts w:cs="Arial"/>
          <w:sz w:val="20"/>
          <w:szCs w:val="20"/>
        </w:rPr>
        <w:t>, ki so bile narejene v okviru tega okvirnega sporazuma po preteku garancijskega obdobja oziroma jamstva,</w:t>
      </w:r>
    </w:p>
    <w:p w:rsidR="002C4E15" w:rsidRPr="00CA13E5" w:rsidRDefault="002C4E15" w:rsidP="001A033B">
      <w:pPr>
        <w:widowControl w:val="0"/>
        <w:numPr>
          <w:ilvl w:val="0"/>
          <w:numId w:val="14"/>
        </w:numPr>
        <w:tabs>
          <w:tab w:val="right" w:pos="-2268"/>
          <w:tab w:val="right" w:pos="-851"/>
          <w:tab w:val="left" w:pos="-284"/>
        </w:tabs>
        <w:ind w:right="28"/>
        <w:jc w:val="both"/>
        <w:rPr>
          <w:rFonts w:cs="Arial"/>
          <w:b/>
          <w:sz w:val="20"/>
          <w:szCs w:val="20"/>
        </w:rPr>
      </w:pPr>
      <w:r w:rsidRPr="00CA13E5">
        <w:rPr>
          <w:rFonts w:cs="Arial"/>
          <w:sz w:val="20"/>
          <w:szCs w:val="20"/>
        </w:rPr>
        <w:t xml:space="preserve">izboljšave v algoritmih </w:t>
      </w:r>
      <w:r w:rsidR="00FC2EEC" w:rsidRPr="00CA13E5">
        <w:rPr>
          <w:rFonts w:cs="Arial"/>
          <w:sz w:val="20"/>
          <w:szCs w:val="20"/>
        </w:rPr>
        <w:t>programske opreme</w:t>
      </w:r>
      <w:r w:rsidRPr="00CA13E5">
        <w:rPr>
          <w:rFonts w:cs="Arial"/>
          <w:sz w:val="20"/>
          <w:szCs w:val="20"/>
        </w:rPr>
        <w:t xml:space="preserve">, izboljševanje </w:t>
      </w:r>
      <w:r w:rsidR="00505180" w:rsidRPr="00CA13E5">
        <w:rPr>
          <w:rFonts w:cs="Arial"/>
          <w:sz w:val="20"/>
          <w:szCs w:val="20"/>
        </w:rPr>
        <w:t>odzivnosti (</w:t>
      </w:r>
      <w:proofErr w:type="spellStart"/>
      <w:r w:rsidRPr="00CA13E5">
        <w:rPr>
          <w:rFonts w:cs="Arial"/>
          <w:sz w:val="20"/>
          <w:szCs w:val="20"/>
        </w:rPr>
        <w:t>performans</w:t>
      </w:r>
      <w:proofErr w:type="spellEnd"/>
      <w:r w:rsidR="00505180" w:rsidRPr="00CA13E5">
        <w:rPr>
          <w:rFonts w:cs="Arial"/>
          <w:sz w:val="20"/>
          <w:szCs w:val="20"/>
        </w:rPr>
        <w:t>)</w:t>
      </w:r>
      <w:r w:rsidRPr="00CA13E5">
        <w:rPr>
          <w:rFonts w:cs="Arial"/>
          <w:sz w:val="20"/>
          <w:szCs w:val="20"/>
        </w:rPr>
        <w:t xml:space="preserve"> </w:t>
      </w:r>
      <w:r w:rsidR="00FC2EEC" w:rsidRPr="00CA13E5">
        <w:rPr>
          <w:rFonts w:cs="Arial"/>
          <w:sz w:val="20"/>
          <w:szCs w:val="20"/>
        </w:rPr>
        <w:t>programske opreme</w:t>
      </w:r>
      <w:r w:rsidRPr="00CA13E5">
        <w:rPr>
          <w:rFonts w:cs="Arial"/>
          <w:sz w:val="20"/>
          <w:szCs w:val="20"/>
        </w:rPr>
        <w:t>, prilagajanje novim tehnološkim osnovam (nove verzije baz,</w:t>
      </w:r>
      <w:r w:rsidR="00FC2EEC" w:rsidRPr="00CA13E5">
        <w:rPr>
          <w:rFonts w:cs="Arial"/>
          <w:sz w:val="20"/>
          <w:szCs w:val="20"/>
        </w:rPr>
        <w:t xml:space="preserve"> operacijskih sistemov,</w:t>
      </w:r>
      <w:r w:rsidRPr="00CA13E5">
        <w:rPr>
          <w:rFonts w:cs="Arial"/>
          <w:sz w:val="20"/>
          <w:szCs w:val="20"/>
        </w:rPr>
        <w:t xml:space="preserve"> orodij itd.) </w:t>
      </w:r>
      <w:r w:rsidR="00FC2EEC" w:rsidRPr="00CA13E5">
        <w:rPr>
          <w:rFonts w:cs="Arial"/>
          <w:sz w:val="20"/>
          <w:szCs w:val="20"/>
        </w:rPr>
        <w:t>programske opreme</w:t>
      </w:r>
      <w:r w:rsidRPr="00CA13E5">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rsidR="00765E33" w:rsidRPr="00CA13E5" w:rsidRDefault="00765E33" w:rsidP="001A033B">
      <w:pPr>
        <w:widowControl w:val="0"/>
        <w:numPr>
          <w:ilvl w:val="0"/>
          <w:numId w:val="14"/>
        </w:numPr>
        <w:tabs>
          <w:tab w:val="right" w:pos="-2268"/>
          <w:tab w:val="right" w:pos="-851"/>
          <w:tab w:val="left" w:pos="-284"/>
        </w:tabs>
        <w:ind w:right="28"/>
        <w:jc w:val="both"/>
        <w:rPr>
          <w:rFonts w:cs="Arial"/>
          <w:b/>
          <w:i/>
          <w:sz w:val="20"/>
          <w:szCs w:val="20"/>
        </w:rPr>
      </w:pPr>
      <w:r w:rsidRPr="00CA13E5">
        <w:rPr>
          <w:rFonts w:cs="Arial"/>
          <w:sz w:val="20"/>
          <w:szCs w:val="20"/>
        </w:rPr>
        <w:t xml:space="preserve">zagotavljanje podpore naročniku za upravljanje </w:t>
      </w:r>
      <w:r w:rsidR="00505180" w:rsidRPr="00CA13E5">
        <w:rPr>
          <w:rFonts w:cs="Arial"/>
          <w:sz w:val="20"/>
          <w:szCs w:val="20"/>
        </w:rPr>
        <w:t>in</w:t>
      </w:r>
      <w:r w:rsidR="00040332" w:rsidRPr="00CA13E5">
        <w:rPr>
          <w:rFonts w:cs="Arial"/>
          <w:sz w:val="20"/>
          <w:szCs w:val="20"/>
        </w:rPr>
        <w:t xml:space="preserve"> </w:t>
      </w:r>
      <w:r w:rsidR="00B140AD" w:rsidRPr="00CA13E5">
        <w:rPr>
          <w:rFonts w:cs="Arial"/>
          <w:sz w:val="20"/>
          <w:szCs w:val="20"/>
        </w:rPr>
        <w:t>administriranje produkta</w:t>
      </w:r>
      <w:r w:rsidR="00E625CA" w:rsidRPr="00CA13E5">
        <w:rPr>
          <w:rFonts w:cs="Arial"/>
          <w:sz w:val="20"/>
          <w:szCs w:val="20"/>
        </w:rPr>
        <w:t>,</w:t>
      </w:r>
    </w:p>
    <w:p w:rsidR="002C4E15" w:rsidRPr="00CA13E5" w:rsidRDefault="00505180" w:rsidP="001A033B">
      <w:pPr>
        <w:numPr>
          <w:ilvl w:val="0"/>
          <w:numId w:val="14"/>
        </w:numPr>
        <w:overflowPunct w:val="0"/>
        <w:autoSpaceDE w:val="0"/>
        <w:autoSpaceDN w:val="0"/>
        <w:adjustRightInd w:val="0"/>
        <w:jc w:val="both"/>
        <w:textAlignment w:val="baseline"/>
        <w:rPr>
          <w:rFonts w:cs="Arial"/>
          <w:sz w:val="20"/>
          <w:szCs w:val="20"/>
        </w:rPr>
      </w:pPr>
      <w:r w:rsidRPr="00CA13E5">
        <w:rPr>
          <w:rFonts w:cs="Arial"/>
          <w:sz w:val="20"/>
          <w:szCs w:val="20"/>
        </w:rPr>
        <w:t xml:space="preserve">tekoče </w:t>
      </w:r>
      <w:r w:rsidR="002C4E15" w:rsidRPr="00CA13E5">
        <w:rPr>
          <w:rFonts w:cs="Arial"/>
          <w:sz w:val="20"/>
          <w:szCs w:val="20"/>
        </w:rPr>
        <w:t>dopolnjevanje uporabniških navodil in tehnične dokumentacije programske opreme</w:t>
      </w:r>
      <w:r w:rsidR="00EF0DE0" w:rsidRPr="00CA13E5">
        <w:rPr>
          <w:rFonts w:cs="Arial"/>
          <w:sz w:val="20"/>
          <w:szCs w:val="20"/>
        </w:rPr>
        <w:t>,</w:t>
      </w:r>
    </w:p>
    <w:p w:rsidR="002C4E15" w:rsidRPr="00CA13E5" w:rsidRDefault="00505180" w:rsidP="001A033B">
      <w:pPr>
        <w:numPr>
          <w:ilvl w:val="0"/>
          <w:numId w:val="14"/>
        </w:numPr>
        <w:overflowPunct w:val="0"/>
        <w:autoSpaceDE w:val="0"/>
        <w:autoSpaceDN w:val="0"/>
        <w:adjustRightInd w:val="0"/>
        <w:jc w:val="both"/>
        <w:textAlignment w:val="baseline"/>
        <w:rPr>
          <w:rFonts w:cs="Arial"/>
          <w:sz w:val="20"/>
          <w:szCs w:val="20"/>
        </w:rPr>
      </w:pPr>
      <w:r w:rsidRPr="00CA13E5">
        <w:rPr>
          <w:rFonts w:cs="Arial"/>
          <w:sz w:val="20"/>
          <w:szCs w:val="20"/>
        </w:rPr>
        <w:t xml:space="preserve">tekoče </w:t>
      </w:r>
      <w:r w:rsidR="002C4E15" w:rsidRPr="00CA13E5">
        <w:rPr>
          <w:rFonts w:cs="Arial"/>
          <w:sz w:val="20"/>
          <w:szCs w:val="20"/>
        </w:rPr>
        <w:t xml:space="preserve">dokumentiranje dela, dogovorov in sprememb v zvezi z osnovnim  vzdrževanjem </w:t>
      </w:r>
      <w:r w:rsidR="00754CF9" w:rsidRPr="00CA13E5">
        <w:rPr>
          <w:rFonts w:cs="Arial"/>
          <w:sz w:val="20"/>
          <w:szCs w:val="20"/>
        </w:rPr>
        <w:t>in nadgrajevanjem produkta EDS-GC</w:t>
      </w:r>
      <w:r w:rsidR="00600074" w:rsidRPr="00CA13E5">
        <w:rPr>
          <w:rFonts w:cs="Arial"/>
          <w:sz w:val="20"/>
          <w:szCs w:val="20"/>
        </w:rPr>
        <w:t>,</w:t>
      </w:r>
    </w:p>
    <w:p w:rsidR="00600074" w:rsidRPr="00CA13E5" w:rsidRDefault="00600074" w:rsidP="001A033B">
      <w:pPr>
        <w:pStyle w:val="Odstavekseznama"/>
        <w:numPr>
          <w:ilvl w:val="0"/>
          <w:numId w:val="14"/>
        </w:numPr>
        <w:rPr>
          <w:rFonts w:ascii="Arial" w:eastAsia="Times New Roman" w:hAnsi="Arial" w:cs="Arial"/>
          <w:sz w:val="20"/>
          <w:szCs w:val="20"/>
        </w:rPr>
      </w:pPr>
      <w:r w:rsidRPr="00CA13E5">
        <w:rPr>
          <w:rFonts w:ascii="Arial" w:eastAsia="Times New Roman" w:hAnsi="Arial" w:cs="Arial"/>
          <w:sz w:val="20"/>
          <w:szCs w:val="20"/>
        </w:rPr>
        <w:t xml:space="preserve">zagotavljanje daljinske pomoči naročniku  v obsegu  </w:t>
      </w:r>
      <w:r w:rsidR="00C26126" w:rsidRPr="00CA13E5">
        <w:rPr>
          <w:rFonts w:ascii="Arial" w:eastAsia="Times New Roman" w:hAnsi="Arial" w:cs="Arial"/>
          <w:sz w:val="20"/>
          <w:szCs w:val="20"/>
        </w:rPr>
        <w:t>8</w:t>
      </w:r>
      <w:r w:rsidRPr="00CA13E5">
        <w:rPr>
          <w:rFonts w:ascii="Arial" w:eastAsia="Times New Roman" w:hAnsi="Arial" w:cs="Arial"/>
          <w:sz w:val="20"/>
          <w:szCs w:val="20"/>
        </w:rPr>
        <w:t xml:space="preserve"> ur daljinskih pomoči na mesec</w:t>
      </w:r>
      <w:r w:rsidR="00C26126" w:rsidRPr="00CA13E5">
        <w:rPr>
          <w:rFonts w:ascii="Arial" w:eastAsia="Times New Roman" w:hAnsi="Arial" w:cs="Arial"/>
          <w:sz w:val="20"/>
          <w:szCs w:val="20"/>
        </w:rPr>
        <w:t xml:space="preserve">, </w:t>
      </w:r>
      <w:r w:rsidR="00275C63" w:rsidRPr="00CA13E5">
        <w:rPr>
          <w:rFonts w:ascii="Arial" w:hAnsi="Arial" w:cs="Arial"/>
          <w:sz w:val="20"/>
          <w:szCs w:val="20"/>
        </w:rPr>
        <w:t xml:space="preserve"> </w:t>
      </w:r>
      <w:r w:rsidR="00275C63" w:rsidRPr="00CA13E5">
        <w:rPr>
          <w:rFonts w:ascii="Arial" w:eastAsia="Times New Roman" w:hAnsi="Arial" w:cs="Arial"/>
          <w:sz w:val="20"/>
          <w:szCs w:val="20"/>
        </w:rPr>
        <w:t>ki jih naročnik lahko koristi v okviru enega koledarskega leta. Neizkoriščene ure se prenašajo v naslednji mesec, vendar ne tudi v naslednje koledarsko leto (iz decembra v januar)</w:t>
      </w:r>
      <w:r w:rsidR="00AA6BCB" w:rsidRPr="00CA13E5">
        <w:rPr>
          <w:rFonts w:ascii="Arial" w:eastAsia="Times New Roman" w:hAnsi="Arial" w:cs="Arial"/>
          <w:sz w:val="20"/>
          <w:szCs w:val="20"/>
        </w:rPr>
        <w:t>.</w:t>
      </w:r>
    </w:p>
    <w:p w:rsidR="00600074" w:rsidRPr="00CA13E5" w:rsidRDefault="00600074" w:rsidP="00600074">
      <w:pPr>
        <w:overflowPunct w:val="0"/>
        <w:autoSpaceDE w:val="0"/>
        <w:autoSpaceDN w:val="0"/>
        <w:adjustRightInd w:val="0"/>
        <w:ind w:left="720"/>
        <w:jc w:val="both"/>
        <w:textAlignment w:val="baseline"/>
        <w:rPr>
          <w:rFonts w:cs="Arial"/>
          <w:sz w:val="20"/>
          <w:szCs w:val="20"/>
        </w:rPr>
      </w:pPr>
    </w:p>
    <w:p w:rsidR="00AD47EE" w:rsidRPr="00CA13E5" w:rsidRDefault="00AD47EE" w:rsidP="00C26126">
      <w:pPr>
        <w:jc w:val="both"/>
        <w:rPr>
          <w:rFonts w:cs="Arial"/>
          <w:color w:val="000000" w:themeColor="text1"/>
          <w:sz w:val="20"/>
          <w:szCs w:val="20"/>
        </w:rPr>
      </w:pPr>
      <w:r w:rsidRPr="00CA13E5">
        <w:rPr>
          <w:rFonts w:cs="Arial"/>
          <w:color w:val="000000" w:themeColor="text1"/>
          <w:sz w:val="20"/>
          <w:szCs w:val="20"/>
        </w:rPr>
        <w:t xml:space="preserve">Način obračunavanja storitev iz osnovnega </w:t>
      </w:r>
      <w:r w:rsidR="00EA7BF0">
        <w:rPr>
          <w:rFonts w:cs="Arial"/>
          <w:color w:val="000000" w:themeColor="text1"/>
          <w:sz w:val="20"/>
          <w:szCs w:val="20"/>
        </w:rPr>
        <w:t xml:space="preserve">aplikativnega </w:t>
      </w:r>
      <w:r w:rsidRPr="00CA13E5">
        <w:rPr>
          <w:rFonts w:cs="Arial"/>
          <w:color w:val="000000" w:themeColor="text1"/>
          <w:sz w:val="20"/>
          <w:szCs w:val="20"/>
        </w:rPr>
        <w:t xml:space="preserve">vzdrževanja je dogovorjeni fiksni mesečni znesek oz. pavšal. Naročanje naročnika ni potrebno. Osnovno vzdrževanje se prične izvajati s pričetkom sklenitve pogodbe o vzdrževanju. </w:t>
      </w:r>
    </w:p>
    <w:p w:rsidR="001C3316" w:rsidRPr="00CA13E5" w:rsidRDefault="001C3316" w:rsidP="00C26126">
      <w:pPr>
        <w:jc w:val="both"/>
        <w:rPr>
          <w:rFonts w:cs="Arial"/>
          <w:color w:val="000000" w:themeColor="text1"/>
          <w:sz w:val="20"/>
          <w:szCs w:val="20"/>
        </w:rPr>
      </w:pPr>
      <w:r w:rsidRPr="00CA13E5">
        <w:rPr>
          <w:rFonts w:cs="Arial"/>
          <w:color w:val="000000" w:themeColor="text1"/>
          <w:sz w:val="20"/>
          <w:szCs w:val="20"/>
        </w:rPr>
        <w:t xml:space="preserve">Del pavšalnega zneska,  ki se nanaša na aplikativno vzdrževanje modula in integracije za podporo kadrovskega procesa, se plačuje z dnem prevzema modula v vzdrževanje. </w:t>
      </w:r>
    </w:p>
    <w:p w:rsidR="00AD47EE" w:rsidRPr="00CA13E5" w:rsidRDefault="00AD47EE" w:rsidP="00600074">
      <w:pPr>
        <w:overflowPunct w:val="0"/>
        <w:autoSpaceDE w:val="0"/>
        <w:autoSpaceDN w:val="0"/>
        <w:adjustRightInd w:val="0"/>
        <w:ind w:left="720"/>
        <w:jc w:val="both"/>
        <w:textAlignment w:val="baseline"/>
        <w:rPr>
          <w:rFonts w:cs="Arial"/>
          <w:sz w:val="20"/>
          <w:szCs w:val="20"/>
        </w:rPr>
      </w:pPr>
    </w:p>
    <w:p w:rsidR="008A0C36" w:rsidRPr="00CA13E5" w:rsidRDefault="008A0C36" w:rsidP="008A0C36">
      <w:pPr>
        <w:tabs>
          <w:tab w:val="right" w:pos="-2268"/>
          <w:tab w:val="right" w:pos="-851"/>
        </w:tabs>
        <w:spacing w:line="244" w:lineRule="exact"/>
        <w:ind w:left="288" w:right="72"/>
        <w:jc w:val="both"/>
        <w:rPr>
          <w:rFonts w:cs="Arial"/>
          <w:snapToGrid w:val="0"/>
          <w:sz w:val="20"/>
          <w:szCs w:val="20"/>
          <w:highlight w:val="yellow"/>
        </w:rPr>
      </w:pPr>
    </w:p>
    <w:p w:rsidR="008A0C36" w:rsidRPr="00CA13E5" w:rsidRDefault="00AD47EE" w:rsidP="001A033B">
      <w:pPr>
        <w:numPr>
          <w:ilvl w:val="0"/>
          <w:numId w:val="7"/>
        </w:numPr>
        <w:spacing w:after="200" w:line="276" w:lineRule="auto"/>
        <w:rPr>
          <w:rFonts w:cs="Arial"/>
          <w:b/>
          <w:sz w:val="20"/>
          <w:szCs w:val="20"/>
        </w:rPr>
      </w:pPr>
      <w:r w:rsidRPr="00CA13E5">
        <w:rPr>
          <w:rFonts w:cs="Arial"/>
          <w:b/>
          <w:sz w:val="20"/>
          <w:szCs w:val="20"/>
        </w:rPr>
        <w:t xml:space="preserve">Nadgrajevanje </w:t>
      </w:r>
      <w:r w:rsidR="00B5543C" w:rsidRPr="00CA13E5">
        <w:rPr>
          <w:rFonts w:cs="Arial"/>
          <w:b/>
          <w:sz w:val="20"/>
          <w:szCs w:val="20"/>
        </w:rPr>
        <w:t xml:space="preserve">produkta EDS-GC </w:t>
      </w:r>
      <w:r w:rsidR="008A0C36" w:rsidRPr="00CA13E5">
        <w:rPr>
          <w:rFonts w:cs="Arial"/>
          <w:b/>
          <w:sz w:val="20"/>
          <w:szCs w:val="20"/>
        </w:rPr>
        <w:t>obsega:</w:t>
      </w:r>
    </w:p>
    <w:p w:rsidR="00A97906" w:rsidRPr="00CA13E5" w:rsidRDefault="00A97906" w:rsidP="001A033B">
      <w:pPr>
        <w:pStyle w:val="Odstavekseznama"/>
        <w:widowControl w:val="0"/>
        <w:numPr>
          <w:ilvl w:val="0"/>
          <w:numId w:val="16"/>
        </w:numPr>
        <w:tabs>
          <w:tab w:val="right" w:pos="-2268"/>
          <w:tab w:val="right" w:pos="-851"/>
          <w:tab w:val="left" w:pos="-284"/>
        </w:tabs>
        <w:ind w:right="28"/>
        <w:jc w:val="both"/>
        <w:rPr>
          <w:rFonts w:ascii="Arial" w:hAnsi="Arial" w:cs="Arial"/>
          <w:sz w:val="20"/>
          <w:szCs w:val="20"/>
        </w:rPr>
      </w:pPr>
      <w:r w:rsidRPr="00CA13E5">
        <w:rPr>
          <w:rFonts w:ascii="Arial" w:hAnsi="Arial" w:cs="Arial"/>
          <w:sz w:val="20"/>
          <w:szCs w:val="20"/>
        </w:rPr>
        <w:t>spreminjanje izvorne kode programske opreme zaradi zakonskih sprememb in sprememb podzakonskih aktov ter ostale prilagoditve in dopolnitve programs</w:t>
      </w:r>
      <w:r w:rsidR="00C66DE9" w:rsidRPr="00CA13E5">
        <w:rPr>
          <w:rFonts w:ascii="Arial" w:hAnsi="Arial" w:cs="Arial"/>
          <w:sz w:val="20"/>
          <w:szCs w:val="20"/>
        </w:rPr>
        <w:t>ke opreme po naročilu naročnika,</w:t>
      </w:r>
    </w:p>
    <w:p w:rsidR="00A97906" w:rsidRPr="00CA13E5" w:rsidRDefault="001E2632" w:rsidP="001A033B">
      <w:pPr>
        <w:pStyle w:val="Odstavekseznama"/>
        <w:widowControl w:val="0"/>
        <w:numPr>
          <w:ilvl w:val="0"/>
          <w:numId w:val="16"/>
        </w:numPr>
        <w:tabs>
          <w:tab w:val="right" w:pos="-2268"/>
          <w:tab w:val="right" w:pos="-851"/>
          <w:tab w:val="right" w:pos="567"/>
          <w:tab w:val="right" w:pos="11520"/>
          <w:tab w:val="right" w:pos="14400"/>
        </w:tabs>
        <w:ind w:right="28"/>
        <w:jc w:val="both"/>
        <w:rPr>
          <w:rFonts w:ascii="Arial" w:hAnsi="Arial" w:cs="Arial"/>
          <w:sz w:val="20"/>
          <w:szCs w:val="20"/>
        </w:rPr>
      </w:pPr>
      <w:r w:rsidRPr="00CA13E5">
        <w:rPr>
          <w:rFonts w:ascii="Arial" w:hAnsi="Arial" w:cs="Arial"/>
          <w:sz w:val="20"/>
          <w:szCs w:val="20"/>
        </w:rPr>
        <w:t xml:space="preserve">   </w:t>
      </w:r>
      <w:r w:rsidR="00A97906" w:rsidRPr="00CA13E5">
        <w:rPr>
          <w:rFonts w:ascii="Arial" w:hAnsi="Arial" w:cs="Arial"/>
          <w:sz w:val="20"/>
          <w:szCs w:val="20"/>
        </w:rPr>
        <w:t xml:space="preserve">nadgraditve programske opreme z novimi funkcionalnostmi </w:t>
      </w:r>
      <w:r w:rsidR="00B140AD" w:rsidRPr="00CA13E5">
        <w:rPr>
          <w:rFonts w:ascii="Arial" w:hAnsi="Arial" w:cs="Arial"/>
          <w:sz w:val="20"/>
          <w:szCs w:val="20"/>
        </w:rPr>
        <w:t xml:space="preserve">in razvoj novih modulov </w:t>
      </w:r>
      <w:r w:rsidR="00A97906" w:rsidRPr="00CA13E5">
        <w:rPr>
          <w:rFonts w:ascii="Arial" w:hAnsi="Arial" w:cs="Arial"/>
          <w:sz w:val="20"/>
          <w:szCs w:val="20"/>
        </w:rPr>
        <w:t>po naročilu naročnika,</w:t>
      </w:r>
    </w:p>
    <w:p w:rsidR="00A97906" w:rsidRPr="00CA13E5" w:rsidRDefault="001E2632" w:rsidP="001A033B">
      <w:pPr>
        <w:pStyle w:val="Odstavekseznama"/>
        <w:widowControl w:val="0"/>
        <w:numPr>
          <w:ilvl w:val="0"/>
          <w:numId w:val="16"/>
        </w:numPr>
        <w:tabs>
          <w:tab w:val="right" w:pos="-2268"/>
          <w:tab w:val="right" w:pos="-851"/>
          <w:tab w:val="right" w:pos="567"/>
          <w:tab w:val="right" w:pos="11520"/>
          <w:tab w:val="right" w:pos="14400"/>
        </w:tabs>
        <w:ind w:right="28"/>
        <w:jc w:val="both"/>
        <w:rPr>
          <w:rFonts w:ascii="Arial" w:hAnsi="Arial" w:cs="Arial"/>
          <w:sz w:val="20"/>
          <w:szCs w:val="20"/>
        </w:rPr>
      </w:pPr>
      <w:r w:rsidRPr="00CA13E5">
        <w:rPr>
          <w:rFonts w:ascii="Arial" w:hAnsi="Arial" w:cs="Arial"/>
          <w:sz w:val="20"/>
          <w:szCs w:val="20"/>
        </w:rPr>
        <w:t xml:space="preserve">   </w:t>
      </w:r>
      <w:r w:rsidR="00A97906" w:rsidRPr="00CA13E5">
        <w:rPr>
          <w:rFonts w:ascii="Arial" w:hAnsi="Arial" w:cs="Arial"/>
          <w:sz w:val="20"/>
          <w:szCs w:val="20"/>
        </w:rPr>
        <w:t>svetovanja na naslovu naročnika ali izvajalca ter programerska</w:t>
      </w:r>
      <w:r w:rsidR="00B140AD" w:rsidRPr="00CA13E5">
        <w:rPr>
          <w:rFonts w:ascii="Arial" w:hAnsi="Arial" w:cs="Arial"/>
          <w:sz w:val="20"/>
          <w:szCs w:val="20"/>
        </w:rPr>
        <w:t>, sistemska</w:t>
      </w:r>
      <w:r w:rsidR="00A97906" w:rsidRPr="00CA13E5">
        <w:rPr>
          <w:rFonts w:ascii="Arial" w:hAnsi="Arial" w:cs="Arial"/>
          <w:sz w:val="20"/>
          <w:szCs w:val="20"/>
        </w:rPr>
        <w:t xml:space="preserve"> in </w:t>
      </w:r>
      <w:r w:rsidR="00713D80" w:rsidRPr="00CA13E5">
        <w:rPr>
          <w:rFonts w:ascii="Arial" w:hAnsi="Arial" w:cs="Arial"/>
          <w:sz w:val="20"/>
          <w:szCs w:val="20"/>
        </w:rPr>
        <w:t xml:space="preserve">načrtovalska </w:t>
      </w:r>
      <w:r w:rsidR="00A97906" w:rsidRPr="00CA13E5">
        <w:rPr>
          <w:rFonts w:ascii="Arial" w:hAnsi="Arial" w:cs="Arial"/>
          <w:sz w:val="20"/>
          <w:szCs w:val="20"/>
        </w:rPr>
        <w:t>dela na sedežu naročnika in izvajalca, ki se izvajajo na zahtevo naročnika,</w:t>
      </w:r>
    </w:p>
    <w:p w:rsidR="00A97906" w:rsidRPr="00CA13E5" w:rsidRDefault="00A97906" w:rsidP="001A033B">
      <w:pPr>
        <w:pStyle w:val="Odstavekseznama"/>
        <w:widowControl w:val="0"/>
        <w:numPr>
          <w:ilvl w:val="0"/>
          <w:numId w:val="16"/>
        </w:numPr>
        <w:tabs>
          <w:tab w:val="right" w:pos="-2268"/>
          <w:tab w:val="right" w:pos="-851"/>
          <w:tab w:val="left" w:pos="-284"/>
        </w:tabs>
        <w:ind w:right="28"/>
        <w:jc w:val="both"/>
        <w:rPr>
          <w:rFonts w:ascii="Arial" w:hAnsi="Arial" w:cs="Arial"/>
          <w:sz w:val="20"/>
          <w:szCs w:val="20"/>
        </w:rPr>
      </w:pPr>
      <w:r w:rsidRPr="00CA13E5">
        <w:rPr>
          <w:rFonts w:ascii="Arial" w:hAnsi="Arial" w:cs="Arial"/>
          <w:sz w:val="20"/>
          <w:szCs w:val="20"/>
        </w:rPr>
        <w:t xml:space="preserve">usposabljanje skrbnikov </w:t>
      </w:r>
      <w:r w:rsidR="00696D25" w:rsidRPr="00CA13E5">
        <w:rPr>
          <w:rFonts w:ascii="Arial" w:hAnsi="Arial" w:cs="Arial"/>
          <w:sz w:val="20"/>
          <w:szCs w:val="20"/>
        </w:rPr>
        <w:t xml:space="preserve">in uporabnikov </w:t>
      </w:r>
      <w:r w:rsidRPr="00CA13E5">
        <w:rPr>
          <w:rFonts w:ascii="Arial" w:hAnsi="Arial" w:cs="Arial"/>
          <w:sz w:val="20"/>
          <w:szCs w:val="20"/>
        </w:rPr>
        <w:t>naročnika</w:t>
      </w:r>
      <w:r w:rsidR="00713D80" w:rsidRPr="00CA13E5">
        <w:rPr>
          <w:rFonts w:ascii="Arial" w:hAnsi="Arial" w:cs="Arial"/>
          <w:sz w:val="20"/>
          <w:szCs w:val="20"/>
        </w:rPr>
        <w:t xml:space="preserve"> na zahtevo naročnika</w:t>
      </w:r>
      <w:r w:rsidRPr="00CA13E5">
        <w:rPr>
          <w:rFonts w:ascii="Arial" w:hAnsi="Arial" w:cs="Arial"/>
          <w:sz w:val="20"/>
          <w:szCs w:val="20"/>
        </w:rPr>
        <w:t>,</w:t>
      </w:r>
    </w:p>
    <w:p w:rsidR="00A97906" w:rsidRPr="00CA13E5" w:rsidRDefault="00A97906" w:rsidP="001A033B">
      <w:pPr>
        <w:pStyle w:val="Odstavekseznama"/>
        <w:widowControl w:val="0"/>
        <w:numPr>
          <w:ilvl w:val="0"/>
          <w:numId w:val="16"/>
        </w:numPr>
        <w:tabs>
          <w:tab w:val="right" w:pos="-2268"/>
          <w:tab w:val="right" w:pos="-851"/>
          <w:tab w:val="left" w:pos="-284"/>
        </w:tabs>
        <w:ind w:right="28"/>
        <w:jc w:val="both"/>
        <w:rPr>
          <w:rFonts w:ascii="Arial" w:hAnsi="Arial" w:cs="Arial"/>
          <w:sz w:val="20"/>
          <w:szCs w:val="20"/>
        </w:rPr>
      </w:pPr>
      <w:r w:rsidRPr="00CA13E5">
        <w:rPr>
          <w:rFonts w:ascii="Arial" w:hAnsi="Arial" w:cs="Arial"/>
          <w:sz w:val="20"/>
          <w:szCs w:val="20"/>
        </w:rPr>
        <w:t xml:space="preserve">pomoč skrbnikom programske opreme pri uporabi programske opreme in izvajanju obdelav podatkov </w:t>
      </w:r>
      <w:r w:rsidR="00B140AD" w:rsidRPr="00CA13E5">
        <w:rPr>
          <w:rFonts w:ascii="Arial" w:hAnsi="Arial" w:cs="Arial"/>
          <w:sz w:val="20"/>
          <w:szCs w:val="20"/>
        </w:rPr>
        <w:t>(pomoč na lokaciji naročnika)</w:t>
      </w:r>
    </w:p>
    <w:p w:rsidR="00A97906" w:rsidRPr="00CA13E5" w:rsidRDefault="00A97906" w:rsidP="001A033B">
      <w:pPr>
        <w:pStyle w:val="Odstavekseznama"/>
        <w:widowControl w:val="0"/>
        <w:numPr>
          <w:ilvl w:val="0"/>
          <w:numId w:val="16"/>
        </w:numPr>
        <w:tabs>
          <w:tab w:val="right" w:pos="-2268"/>
          <w:tab w:val="right" w:pos="-851"/>
          <w:tab w:val="left" w:pos="-284"/>
        </w:tabs>
        <w:ind w:right="28"/>
        <w:jc w:val="both"/>
        <w:rPr>
          <w:rFonts w:ascii="Arial" w:hAnsi="Arial" w:cs="Arial"/>
          <w:sz w:val="20"/>
          <w:szCs w:val="20"/>
        </w:rPr>
      </w:pPr>
      <w:r w:rsidRPr="00CA13E5">
        <w:rPr>
          <w:rFonts w:ascii="Arial" w:hAnsi="Arial" w:cs="Arial"/>
          <w:sz w:val="20"/>
          <w:szCs w:val="20"/>
        </w:rPr>
        <w:t>svetovanje po telefonu ali elektronski pošti (daljinska pomoč)</w:t>
      </w:r>
      <w:r w:rsidR="00696D25" w:rsidRPr="00CA13E5">
        <w:rPr>
          <w:rFonts w:ascii="Arial" w:hAnsi="Arial" w:cs="Arial"/>
          <w:sz w:val="20"/>
          <w:szCs w:val="20"/>
        </w:rPr>
        <w:t xml:space="preserve"> ki presega obseg daljinske pomoči, ki je vključena v osnovnem vzdrževanju</w:t>
      </w:r>
      <w:r w:rsidRPr="00CA13E5">
        <w:rPr>
          <w:rFonts w:ascii="Arial" w:hAnsi="Arial" w:cs="Arial"/>
          <w:sz w:val="20"/>
          <w:szCs w:val="20"/>
        </w:rPr>
        <w:t>.</w:t>
      </w:r>
    </w:p>
    <w:p w:rsidR="008A0C36" w:rsidRPr="00CA13E5" w:rsidRDefault="008A0C36" w:rsidP="008A0C36">
      <w:pPr>
        <w:tabs>
          <w:tab w:val="right" w:pos="-2268"/>
          <w:tab w:val="right" w:pos="-851"/>
          <w:tab w:val="right" w:pos="567"/>
          <w:tab w:val="right" w:pos="11520"/>
          <w:tab w:val="right" w:pos="14400"/>
        </w:tabs>
        <w:ind w:right="28"/>
        <w:jc w:val="center"/>
        <w:rPr>
          <w:rFonts w:cs="Arial"/>
          <w:sz w:val="20"/>
          <w:szCs w:val="20"/>
        </w:rPr>
      </w:pPr>
    </w:p>
    <w:p w:rsidR="00AD47EE" w:rsidRPr="00CA13E5" w:rsidRDefault="00AD47EE" w:rsidP="00F07881">
      <w:pPr>
        <w:tabs>
          <w:tab w:val="right" w:pos="-2268"/>
          <w:tab w:val="right" w:pos="-851"/>
          <w:tab w:val="right" w:pos="567"/>
          <w:tab w:val="right" w:pos="11520"/>
          <w:tab w:val="right" w:pos="14400"/>
        </w:tabs>
        <w:ind w:right="28"/>
        <w:jc w:val="both"/>
        <w:rPr>
          <w:rFonts w:cs="Arial"/>
          <w:color w:val="000000" w:themeColor="text1"/>
          <w:sz w:val="20"/>
          <w:szCs w:val="20"/>
        </w:rPr>
      </w:pPr>
      <w:r w:rsidRPr="00CA13E5">
        <w:rPr>
          <w:rFonts w:cs="Arial"/>
          <w:color w:val="000000" w:themeColor="text1"/>
          <w:sz w:val="20"/>
          <w:szCs w:val="20"/>
        </w:rPr>
        <w:t xml:space="preserve">Storitve nadgrajevanja se izvajajo izključno na podlagi vnaprejšnjega pisnega naročila s strani naročnika, kjer so definirani vsebina, obseg in rok za realizacijo naročila. </w:t>
      </w:r>
    </w:p>
    <w:p w:rsidR="005D6975" w:rsidRPr="00CA13E5" w:rsidRDefault="008A0C36" w:rsidP="00F07881">
      <w:pPr>
        <w:tabs>
          <w:tab w:val="right" w:pos="-2268"/>
          <w:tab w:val="right" w:pos="-851"/>
          <w:tab w:val="right" w:pos="567"/>
          <w:tab w:val="right" w:pos="11520"/>
          <w:tab w:val="right" w:pos="14400"/>
        </w:tabs>
        <w:ind w:right="28"/>
        <w:jc w:val="both"/>
        <w:rPr>
          <w:rFonts w:cs="Arial"/>
          <w:sz w:val="20"/>
          <w:szCs w:val="20"/>
        </w:rPr>
      </w:pPr>
      <w:r w:rsidRPr="00CA13E5">
        <w:rPr>
          <w:rFonts w:cs="Arial"/>
          <w:sz w:val="20"/>
          <w:szCs w:val="20"/>
        </w:rPr>
        <w:t xml:space="preserve">Izvajalec bo vsa dela, ki jih bo opravljal pri </w:t>
      </w:r>
      <w:r w:rsidR="00A97906" w:rsidRPr="00CA13E5">
        <w:rPr>
          <w:rFonts w:cs="Arial"/>
          <w:sz w:val="20"/>
          <w:szCs w:val="20"/>
        </w:rPr>
        <w:t>nadgraje</w:t>
      </w:r>
      <w:r w:rsidRPr="00CA13E5">
        <w:rPr>
          <w:rFonts w:cs="Arial"/>
          <w:sz w:val="20"/>
          <w:szCs w:val="20"/>
        </w:rPr>
        <w:t xml:space="preserve">vanju programske opreme ovrednotil po posameznih vrstah del ter jih zaračunal po cenah, ki so določene v </w:t>
      </w:r>
      <w:r w:rsidR="00482EDC">
        <w:rPr>
          <w:rFonts w:cs="Arial"/>
          <w:sz w:val="20"/>
          <w:szCs w:val="20"/>
        </w:rPr>
        <w:t>8</w:t>
      </w:r>
      <w:r w:rsidRPr="00CA13E5">
        <w:rPr>
          <w:rFonts w:cs="Arial"/>
          <w:sz w:val="20"/>
          <w:szCs w:val="20"/>
        </w:rPr>
        <w:t>. členu tega okvirnega sporazuma.</w:t>
      </w:r>
      <w:r w:rsidRPr="00CA13E5" w:rsidDel="001F5DD6">
        <w:rPr>
          <w:rFonts w:cs="Arial"/>
          <w:sz w:val="20"/>
          <w:szCs w:val="20"/>
        </w:rPr>
        <w:t xml:space="preserve"> </w:t>
      </w:r>
    </w:p>
    <w:p w:rsidR="00F07881" w:rsidRPr="00CA13E5" w:rsidRDefault="00F07881" w:rsidP="00F07881">
      <w:pPr>
        <w:tabs>
          <w:tab w:val="right" w:pos="-2268"/>
          <w:tab w:val="right" w:pos="-851"/>
          <w:tab w:val="right" w:pos="567"/>
          <w:tab w:val="right" w:pos="11520"/>
          <w:tab w:val="right" w:pos="14400"/>
        </w:tabs>
        <w:ind w:right="28"/>
        <w:jc w:val="both"/>
        <w:rPr>
          <w:rFonts w:cs="Arial"/>
          <w:sz w:val="20"/>
          <w:szCs w:val="20"/>
        </w:rPr>
      </w:pPr>
    </w:p>
    <w:p w:rsidR="00F07881" w:rsidRPr="00CA13E5" w:rsidRDefault="00F07881" w:rsidP="00F07881">
      <w:pPr>
        <w:tabs>
          <w:tab w:val="right" w:pos="-2268"/>
          <w:tab w:val="right" w:pos="-851"/>
          <w:tab w:val="right" w:pos="567"/>
          <w:tab w:val="right" w:pos="11520"/>
          <w:tab w:val="right" w:pos="14400"/>
        </w:tabs>
        <w:ind w:right="28"/>
        <w:jc w:val="both"/>
        <w:rPr>
          <w:rFonts w:cs="Arial"/>
          <w:sz w:val="20"/>
          <w:szCs w:val="20"/>
        </w:rPr>
      </w:pPr>
    </w:p>
    <w:p w:rsidR="00E625CA" w:rsidRPr="00CA13E5" w:rsidRDefault="00E625CA" w:rsidP="00CA13E5">
      <w:pPr>
        <w:pStyle w:val="Odstavekseznama"/>
        <w:numPr>
          <w:ilvl w:val="0"/>
          <w:numId w:val="18"/>
        </w:numPr>
        <w:rPr>
          <w:rFonts w:ascii="Arial" w:hAnsi="Arial" w:cs="Arial"/>
          <w:b/>
        </w:rPr>
      </w:pPr>
      <w:r w:rsidRPr="00CA13E5">
        <w:rPr>
          <w:rFonts w:ascii="Arial" w:hAnsi="Arial" w:cs="Arial"/>
          <w:b/>
        </w:rPr>
        <w:t>Definicije pojmov</w:t>
      </w:r>
    </w:p>
    <w:p w:rsidR="00F07881" w:rsidRPr="00CA13E5" w:rsidRDefault="00F07881" w:rsidP="00F07881">
      <w:pPr>
        <w:tabs>
          <w:tab w:val="right" w:pos="-2268"/>
          <w:tab w:val="right" w:pos="-851"/>
          <w:tab w:val="right" w:pos="567"/>
          <w:tab w:val="right" w:pos="11520"/>
          <w:tab w:val="right" w:pos="14400"/>
        </w:tabs>
        <w:ind w:right="28"/>
        <w:jc w:val="both"/>
        <w:rPr>
          <w:rFonts w:cs="Arial"/>
          <w:sz w:val="20"/>
          <w:szCs w:val="20"/>
        </w:rPr>
      </w:pPr>
    </w:p>
    <w:p w:rsidR="00CA13E5" w:rsidRPr="00CA13E5" w:rsidRDefault="00CA13E5" w:rsidP="00CA13E5">
      <w:pPr>
        <w:pStyle w:val="Odstavekseznama"/>
        <w:numPr>
          <w:ilvl w:val="0"/>
          <w:numId w:val="22"/>
        </w:numPr>
        <w:jc w:val="center"/>
        <w:rPr>
          <w:rFonts w:ascii="Arial" w:hAnsi="Arial" w:cs="Arial"/>
          <w:sz w:val="20"/>
          <w:szCs w:val="20"/>
        </w:rPr>
      </w:pPr>
      <w:r w:rsidRPr="00CA13E5">
        <w:rPr>
          <w:rFonts w:ascii="Arial" w:hAnsi="Arial" w:cs="Arial"/>
          <w:sz w:val="20"/>
          <w:szCs w:val="20"/>
        </w:rPr>
        <w:t>člen</w:t>
      </w:r>
    </w:p>
    <w:p w:rsidR="008A0C36" w:rsidRPr="00CA13E5" w:rsidRDefault="008A0C36" w:rsidP="00CA13E5">
      <w:pPr>
        <w:pStyle w:val="Odstavekseznama"/>
        <w:autoSpaceDE w:val="0"/>
        <w:autoSpaceDN w:val="0"/>
        <w:adjustRightInd w:val="0"/>
        <w:rPr>
          <w:rFonts w:ascii="Arial" w:hAnsi="Arial" w:cs="Arial"/>
          <w:sz w:val="20"/>
          <w:szCs w:val="20"/>
        </w:rPr>
      </w:pPr>
    </w:p>
    <w:p w:rsidR="008A0C36" w:rsidRPr="00CA13E5" w:rsidRDefault="005D6975" w:rsidP="002C793C">
      <w:pPr>
        <w:autoSpaceDE w:val="0"/>
        <w:autoSpaceDN w:val="0"/>
        <w:adjustRightInd w:val="0"/>
        <w:jc w:val="both"/>
        <w:rPr>
          <w:rFonts w:cs="Arial"/>
          <w:sz w:val="20"/>
          <w:szCs w:val="20"/>
        </w:rPr>
      </w:pPr>
      <w:r w:rsidRPr="00CA13E5">
        <w:rPr>
          <w:rFonts w:cs="Arial"/>
          <w:sz w:val="20"/>
          <w:szCs w:val="20"/>
        </w:rPr>
        <w:t>S</w:t>
      </w:r>
      <w:r w:rsidR="008A0C36" w:rsidRPr="00CA13E5">
        <w:rPr>
          <w:rFonts w:cs="Arial"/>
          <w:sz w:val="20"/>
          <w:szCs w:val="20"/>
        </w:rPr>
        <w:t>tranki</w:t>
      </w:r>
      <w:r w:rsidRPr="00CA13E5">
        <w:rPr>
          <w:rFonts w:cs="Arial"/>
          <w:sz w:val="20"/>
          <w:szCs w:val="20"/>
        </w:rPr>
        <w:t xml:space="preserve"> okvirnega sporazuma</w:t>
      </w:r>
      <w:r w:rsidR="008A0C36" w:rsidRPr="00CA13E5">
        <w:rPr>
          <w:rFonts w:cs="Arial"/>
          <w:sz w:val="20"/>
          <w:szCs w:val="20"/>
        </w:rPr>
        <w:t xml:space="preserve"> soglašata, da imajo po tem okvirnem sporazumu posamezni pojmi naslednji pomen:</w:t>
      </w:r>
    </w:p>
    <w:p w:rsidR="008A0C36" w:rsidRPr="00CA13E5" w:rsidRDefault="008A0C36" w:rsidP="008A0C36">
      <w:pPr>
        <w:autoSpaceDE w:val="0"/>
        <w:autoSpaceDN w:val="0"/>
        <w:adjustRightInd w:val="0"/>
        <w:rPr>
          <w:rFonts w:cs="Arial"/>
          <w:sz w:val="20"/>
          <w:szCs w:val="20"/>
        </w:rPr>
      </w:pPr>
    </w:p>
    <w:p w:rsidR="008A0C36" w:rsidRPr="00CA13E5" w:rsidRDefault="008A0C36" w:rsidP="001A033B">
      <w:pPr>
        <w:numPr>
          <w:ilvl w:val="0"/>
          <w:numId w:val="8"/>
        </w:numPr>
        <w:spacing w:after="120"/>
        <w:rPr>
          <w:rFonts w:cs="Arial"/>
          <w:b/>
          <w:sz w:val="20"/>
          <w:szCs w:val="20"/>
        </w:rPr>
      </w:pPr>
      <w:r w:rsidRPr="00CA13E5">
        <w:rPr>
          <w:rFonts w:cs="Arial"/>
          <w:b/>
          <w:sz w:val="20"/>
          <w:szCs w:val="20"/>
        </w:rPr>
        <w:t>pomoč na lokaciji naročnika</w:t>
      </w:r>
    </w:p>
    <w:p w:rsidR="008A0C36" w:rsidRPr="00CA13E5" w:rsidRDefault="008A0C36" w:rsidP="002C793C">
      <w:pPr>
        <w:jc w:val="both"/>
        <w:rPr>
          <w:rFonts w:cs="Arial"/>
          <w:sz w:val="20"/>
          <w:szCs w:val="20"/>
        </w:rPr>
      </w:pPr>
      <w:r w:rsidRPr="00CA13E5">
        <w:rPr>
          <w:rFonts w:cs="Arial"/>
          <w:sz w:val="20"/>
          <w:szCs w:val="20"/>
        </w:rPr>
        <w:t xml:space="preserve">Pomoč na lokaciji naročnika je pomoč, ko problema ni mogoče rešiti na daljavo. Praviloma se ta pomoč opravlja samo v dogovoru z naročnikom. Pomoč na lokaciji naročnika se lahko izvaja v okviru osnovnega vzdrževanja in </w:t>
      </w:r>
      <w:r w:rsidR="003144C8" w:rsidRPr="00CA13E5">
        <w:rPr>
          <w:rFonts w:cs="Arial"/>
          <w:sz w:val="20"/>
          <w:szCs w:val="20"/>
        </w:rPr>
        <w:t>nadgraje</w:t>
      </w:r>
      <w:r w:rsidRPr="00CA13E5">
        <w:rPr>
          <w:rFonts w:cs="Arial"/>
          <w:sz w:val="20"/>
          <w:szCs w:val="20"/>
        </w:rPr>
        <w:t xml:space="preserve">vanja programske opreme. </w:t>
      </w:r>
    </w:p>
    <w:p w:rsidR="00BE2BCD" w:rsidRPr="00CA13E5" w:rsidRDefault="00BE2BCD" w:rsidP="002C793C">
      <w:pPr>
        <w:jc w:val="both"/>
        <w:rPr>
          <w:rFonts w:cs="Arial"/>
          <w:sz w:val="20"/>
          <w:szCs w:val="20"/>
        </w:rPr>
      </w:pPr>
    </w:p>
    <w:p w:rsidR="008A0C36" w:rsidRPr="00CA13E5" w:rsidRDefault="008A0C36" w:rsidP="002C793C">
      <w:pPr>
        <w:tabs>
          <w:tab w:val="right" w:pos="-2268"/>
          <w:tab w:val="right" w:pos="-851"/>
          <w:tab w:val="right" w:pos="567"/>
          <w:tab w:val="right" w:pos="11520"/>
          <w:tab w:val="right" w:pos="14400"/>
        </w:tabs>
        <w:ind w:right="28"/>
        <w:jc w:val="both"/>
        <w:rPr>
          <w:rFonts w:cs="Arial"/>
          <w:sz w:val="20"/>
          <w:szCs w:val="20"/>
        </w:rPr>
      </w:pPr>
    </w:p>
    <w:p w:rsidR="008A0C36" w:rsidRPr="00CA13E5" w:rsidRDefault="008A0C36" w:rsidP="001A033B">
      <w:pPr>
        <w:numPr>
          <w:ilvl w:val="0"/>
          <w:numId w:val="8"/>
        </w:numPr>
        <w:spacing w:after="120"/>
        <w:rPr>
          <w:rFonts w:cs="Arial"/>
          <w:b/>
          <w:sz w:val="20"/>
          <w:szCs w:val="20"/>
        </w:rPr>
      </w:pPr>
      <w:r w:rsidRPr="00CA13E5">
        <w:rPr>
          <w:rFonts w:cs="Arial"/>
          <w:b/>
          <w:sz w:val="20"/>
          <w:szCs w:val="20"/>
        </w:rPr>
        <w:t>daljinska pomoč</w:t>
      </w:r>
    </w:p>
    <w:p w:rsidR="008A0C36" w:rsidRPr="00CA13E5" w:rsidRDefault="003144C8" w:rsidP="008A0C36">
      <w:pPr>
        <w:jc w:val="both"/>
        <w:rPr>
          <w:rFonts w:cs="Arial"/>
          <w:sz w:val="20"/>
          <w:szCs w:val="20"/>
        </w:rPr>
      </w:pPr>
      <w:r w:rsidRPr="00CA13E5">
        <w:rPr>
          <w:rFonts w:cs="Arial"/>
          <w:sz w:val="20"/>
          <w:szCs w:val="20"/>
        </w:rPr>
        <w:t xml:space="preserve">Izvajalec izvaja v okviru osnovnega vzdrževanja osnovno daljinsko pomoč in svetovanje v obsegu, dogovorjenim s tem okvirnim sporazumom, v okviru nadgrajevanja programske opreme pa neomejeno daljinsko pomoč in svetovanje. </w:t>
      </w:r>
      <w:r w:rsidR="008A0C36" w:rsidRPr="00CA13E5">
        <w:rPr>
          <w:rFonts w:cs="Arial"/>
          <w:sz w:val="20"/>
          <w:szCs w:val="20"/>
        </w:rPr>
        <w:t xml:space="preserve">Daljinska pomoč se izvaja po telefonu, elektronski pošti ali preko varnega oddaljenega dostopa. Predmet daljinske pomoči so odgovori na vprašanja s področja uporabe </w:t>
      </w:r>
      <w:r w:rsidR="005D6975" w:rsidRPr="00CA13E5">
        <w:rPr>
          <w:rFonts w:cs="Arial"/>
          <w:sz w:val="20"/>
          <w:szCs w:val="20"/>
        </w:rPr>
        <w:t>programske opreme</w:t>
      </w:r>
      <w:r w:rsidR="008A0C36" w:rsidRPr="00CA13E5">
        <w:rPr>
          <w:rFonts w:cs="Arial"/>
          <w:sz w:val="20"/>
          <w:szCs w:val="20"/>
        </w:rPr>
        <w:t xml:space="preserve">, upravljanja, združljivosti, funkcionalnosti, nameščanja in uporabniškega prilagajanja. </w:t>
      </w:r>
      <w:r w:rsidR="001B7C4B" w:rsidRPr="00CA13E5">
        <w:rPr>
          <w:rFonts w:cs="Arial"/>
          <w:sz w:val="20"/>
          <w:szCs w:val="20"/>
        </w:rPr>
        <w:t>Vsako vprašanje ali problem, ki predstavlja logično celoto se opredeli kot ena daljinska pomoč.</w:t>
      </w:r>
    </w:p>
    <w:p w:rsidR="00504AAF" w:rsidRPr="00CA13E5" w:rsidRDefault="00504AAF" w:rsidP="008A0C36">
      <w:pPr>
        <w:jc w:val="both"/>
        <w:rPr>
          <w:rFonts w:cs="Arial"/>
          <w:sz w:val="20"/>
          <w:szCs w:val="20"/>
        </w:rPr>
      </w:pPr>
    </w:p>
    <w:p w:rsidR="008A0C36" w:rsidRPr="00CA13E5" w:rsidRDefault="008A0C36" w:rsidP="001A033B">
      <w:pPr>
        <w:numPr>
          <w:ilvl w:val="0"/>
          <w:numId w:val="8"/>
        </w:numPr>
        <w:spacing w:after="120"/>
        <w:rPr>
          <w:rFonts w:cs="Arial"/>
          <w:b/>
          <w:sz w:val="20"/>
          <w:szCs w:val="20"/>
        </w:rPr>
      </w:pPr>
      <w:r w:rsidRPr="00CA13E5">
        <w:rPr>
          <w:rFonts w:cs="Arial"/>
          <w:b/>
          <w:sz w:val="20"/>
          <w:szCs w:val="20"/>
        </w:rPr>
        <w:t>odzivni čas</w:t>
      </w:r>
    </w:p>
    <w:p w:rsidR="00E37BF0" w:rsidRPr="00E37BF0" w:rsidRDefault="00E37BF0" w:rsidP="00E37BF0">
      <w:pPr>
        <w:spacing w:after="120"/>
        <w:jc w:val="both"/>
        <w:rPr>
          <w:sz w:val="20"/>
          <w:szCs w:val="20"/>
        </w:rPr>
      </w:pPr>
      <w:r w:rsidRPr="00E37BF0">
        <w:rPr>
          <w:sz w:val="20"/>
          <w:szCs w:val="20"/>
        </w:rPr>
        <w:t xml:space="preserve">Odzivni čas je čas, ki preteče od trenutka ko izvajalec prejme naročnikov zahtevek do trenutka, v katerem kompetentna oseba izvajalca vzpostavi zvezo s skrbnikom naročnika po telefonu ali elektronski pošti in se podrobneje seznani z zahtevkom. </w:t>
      </w:r>
    </w:p>
    <w:p w:rsidR="00E37BF0" w:rsidRPr="00E37BF0" w:rsidRDefault="00E37BF0" w:rsidP="00E37BF0">
      <w:pPr>
        <w:spacing w:after="120"/>
        <w:rPr>
          <w:sz w:val="20"/>
          <w:szCs w:val="20"/>
        </w:rPr>
      </w:pPr>
      <w:r w:rsidRPr="00E37BF0">
        <w:rPr>
          <w:sz w:val="20"/>
          <w:szCs w:val="20"/>
        </w:rPr>
        <w:t xml:space="preserve">Odzivni čas je odvisen od kritičnosti napake, ki vpliva na motenje delovnega procesa pri naročniku: </w:t>
      </w:r>
    </w:p>
    <w:p w:rsidR="00E37BF0" w:rsidRPr="00E37BF0" w:rsidRDefault="00E37BF0" w:rsidP="00E37BF0">
      <w:pPr>
        <w:widowControl w:val="0"/>
        <w:numPr>
          <w:ilvl w:val="0"/>
          <w:numId w:val="9"/>
        </w:numPr>
        <w:ind w:left="360"/>
        <w:jc w:val="both"/>
        <w:rPr>
          <w:sz w:val="20"/>
          <w:szCs w:val="20"/>
        </w:rPr>
      </w:pPr>
      <w:r w:rsidRPr="00E37BF0">
        <w:rPr>
          <w:b/>
          <w:sz w:val="20"/>
          <w:szCs w:val="20"/>
        </w:rPr>
        <w:t>kritična napaka</w:t>
      </w:r>
      <w:r w:rsidRPr="00E37BF0">
        <w:rPr>
          <w:sz w:val="20"/>
          <w:szCs w:val="20"/>
        </w:rPr>
        <w:t xml:space="preserve"> je, kadar nezmožnost uporabe EDS-GC informacijske rešitve v povezavi z informacijskim sistemom bistveno onemogoča poslovanje naročnika (izpad celotnega sistema). </w:t>
      </w:r>
    </w:p>
    <w:p w:rsidR="00E37BF0" w:rsidRPr="00E37BF0" w:rsidRDefault="00E37BF0" w:rsidP="00E37BF0">
      <w:pPr>
        <w:widowControl w:val="0"/>
        <w:numPr>
          <w:ilvl w:val="0"/>
          <w:numId w:val="9"/>
        </w:numPr>
        <w:ind w:left="360"/>
        <w:jc w:val="both"/>
        <w:rPr>
          <w:sz w:val="20"/>
          <w:szCs w:val="20"/>
        </w:rPr>
      </w:pPr>
      <w:r w:rsidRPr="00E37BF0">
        <w:rPr>
          <w:b/>
          <w:sz w:val="20"/>
          <w:szCs w:val="20"/>
        </w:rPr>
        <w:t>manj kritična napaka</w:t>
      </w:r>
      <w:r w:rsidRPr="00E37BF0">
        <w:rPr>
          <w:sz w:val="20"/>
          <w:szCs w:val="20"/>
        </w:rPr>
        <w:t xml:space="preserve"> je, kadar naročnik EDS-GC informacijske rešitve v povezavi z informacijskim sistemom lahko uporablja, a je delovni proces moten.</w:t>
      </w:r>
    </w:p>
    <w:p w:rsidR="00E37BF0" w:rsidRPr="00E37BF0" w:rsidRDefault="00E37BF0" w:rsidP="00E37BF0">
      <w:pPr>
        <w:widowControl w:val="0"/>
        <w:numPr>
          <w:ilvl w:val="0"/>
          <w:numId w:val="9"/>
        </w:numPr>
        <w:spacing w:after="120"/>
        <w:ind w:left="360"/>
        <w:jc w:val="both"/>
        <w:rPr>
          <w:sz w:val="20"/>
          <w:szCs w:val="20"/>
        </w:rPr>
      </w:pPr>
      <w:r w:rsidRPr="00E37BF0">
        <w:rPr>
          <w:b/>
          <w:sz w:val="20"/>
          <w:szCs w:val="20"/>
        </w:rPr>
        <w:t>nekritična napaka</w:t>
      </w:r>
      <w:r w:rsidRPr="00E37BF0">
        <w:rPr>
          <w:sz w:val="20"/>
          <w:szCs w:val="20"/>
        </w:rPr>
        <w:t xml:space="preserve"> je, ko naročnik EDS-GC informacijske rešitve v povezavi z informacijskim sistemom lahko uporablja, delovni proces še ni moten, lahko pa postane. </w:t>
      </w:r>
    </w:p>
    <w:tbl>
      <w:tblPr>
        <w:tblStyle w:val="Tabelamrea"/>
        <w:tblW w:w="0" w:type="auto"/>
        <w:tblInd w:w="108" w:type="dxa"/>
        <w:tblLook w:val="04A0" w:firstRow="1" w:lastRow="0" w:firstColumn="1" w:lastColumn="0" w:noHBand="0" w:noVBand="1"/>
      </w:tblPr>
      <w:tblGrid>
        <w:gridCol w:w="2835"/>
        <w:gridCol w:w="1418"/>
        <w:gridCol w:w="3969"/>
      </w:tblGrid>
      <w:tr w:rsidR="00E37BF0" w:rsidRPr="00E37BF0" w:rsidTr="00917BD9">
        <w:tc>
          <w:tcPr>
            <w:tcW w:w="2835" w:type="dxa"/>
          </w:tcPr>
          <w:p w:rsidR="00E37BF0" w:rsidRPr="00E37BF0" w:rsidRDefault="00E37BF0" w:rsidP="000F217C">
            <w:pPr>
              <w:rPr>
                <w:sz w:val="20"/>
                <w:szCs w:val="20"/>
              </w:rPr>
            </w:pPr>
            <w:r w:rsidRPr="00E37BF0">
              <w:rPr>
                <w:sz w:val="20"/>
                <w:szCs w:val="20"/>
              </w:rPr>
              <w:t>Kritičnost zahtevka</w:t>
            </w:r>
          </w:p>
        </w:tc>
        <w:tc>
          <w:tcPr>
            <w:tcW w:w="1418" w:type="dxa"/>
          </w:tcPr>
          <w:p w:rsidR="00E37BF0" w:rsidRPr="00E37BF0" w:rsidRDefault="00E37BF0" w:rsidP="000F217C">
            <w:pPr>
              <w:rPr>
                <w:sz w:val="20"/>
                <w:szCs w:val="20"/>
              </w:rPr>
            </w:pPr>
            <w:r w:rsidRPr="00E37BF0">
              <w:rPr>
                <w:sz w:val="20"/>
                <w:szCs w:val="20"/>
              </w:rPr>
              <w:t>Odzivni čas</w:t>
            </w:r>
          </w:p>
        </w:tc>
        <w:tc>
          <w:tcPr>
            <w:tcW w:w="3969" w:type="dxa"/>
          </w:tcPr>
          <w:p w:rsidR="00E37BF0" w:rsidRPr="00E37BF0" w:rsidRDefault="00E37BF0" w:rsidP="000F217C">
            <w:pPr>
              <w:rPr>
                <w:sz w:val="20"/>
                <w:szCs w:val="20"/>
              </w:rPr>
            </w:pPr>
            <w:r w:rsidRPr="00E37BF0">
              <w:rPr>
                <w:sz w:val="20"/>
                <w:szCs w:val="20"/>
              </w:rPr>
              <w:t>Čas* v katerem mora izvajalec odpraviti vzroke za napako oz. motnjo</w:t>
            </w:r>
          </w:p>
        </w:tc>
      </w:tr>
      <w:tr w:rsidR="00E37BF0" w:rsidRPr="00E37BF0" w:rsidTr="00917BD9">
        <w:tc>
          <w:tcPr>
            <w:tcW w:w="2835" w:type="dxa"/>
          </w:tcPr>
          <w:p w:rsidR="00E37BF0" w:rsidRPr="00E37BF0" w:rsidRDefault="00E37BF0" w:rsidP="000F217C">
            <w:pPr>
              <w:spacing w:after="120"/>
              <w:rPr>
                <w:sz w:val="20"/>
                <w:szCs w:val="20"/>
              </w:rPr>
            </w:pPr>
            <w:r w:rsidRPr="00E37BF0">
              <w:rPr>
                <w:sz w:val="20"/>
                <w:szCs w:val="20"/>
              </w:rPr>
              <w:t>Kritična napaka</w:t>
            </w:r>
          </w:p>
        </w:tc>
        <w:tc>
          <w:tcPr>
            <w:tcW w:w="1418" w:type="dxa"/>
          </w:tcPr>
          <w:p w:rsidR="00E37BF0" w:rsidRPr="00E37BF0" w:rsidRDefault="00E37BF0" w:rsidP="000F217C">
            <w:pPr>
              <w:spacing w:after="120"/>
              <w:rPr>
                <w:sz w:val="20"/>
                <w:szCs w:val="20"/>
              </w:rPr>
            </w:pPr>
            <w:r w:rsidRPr="00E37BF0">
              <w:rPr>
                <w:sz w:val="20"/>
                <w:szCs w:val="20"/>
              </w:rPr>
              <w:t>2 uri</w:t>
            </w:r>
          </w:p>
        </w:tc>
        <w:tc>
          <w:tcPr>
            <w:tcW w:w="3969" w:type="dxa"/>
          </w:tcPr>
          <w:p w:rsidR="00E37BF0" w:rsidRPr="00E37BF0" w:rsidRDefault="00E37BF0" w:rsidP="000F217C">
            <w:pPr>
              <w:spacing w:after="120"/>
              <w:rPr>
                <w:sz w:val="20"/>
                <w:szCs w:val="20"/>
              </w:rPr>
            </w:pPr>
            <w:r w:rsidRPr="00E37BF0">
              <w:rPr>
                <w:sz w:val="20"/>
                <w:szCs w:val="20"/>
              </w:rPr>
              <w:t>8 ur</w:t>
            </w:r>
          </w:p>
        </w:tc>
      </w:tr>
      <w:tr w:rsidR="00E37BF0" w:rsidRPr="00E37BF0" w:rsidTr="00917BD9">
        <w:tc>
          <w:tcPr>
            <w:tcW w:w="2835" w:type="dxa"/>
          </w:tcPr>
          <w:p w:rsidR="00E37BF0" w:rsidRPr="00E37BF0" w:rsidRDefault="00E37BF0" w:rsidP="000F217C">
            <w:pPr>
              <w:spacing w:after="120"/>
              <w:rPr>
                <w:sz w:val="20"/>
                <w:szCs w:val="20"/>
              </w:rPr>
            </w:pPr>
            <w:r w:rsidRPr="00E37BF0">
              <w:rPr>
                <w:sz w:val="20"/>
                <w:szCs w:val="20"/>
              </w:rPr>
              <w:t>Manj kritična napaka</w:t>
            </w:r>
          </w:p>
        </w:tc>
        <w:tc>
          <w:tcPr>
            <w:tcW w:w="1418" w:type="dxa"/>
          </w:tcPr>
          <w:p w:rsidR="00E37BF0" w:rsidRPr="00E37BF0" w:rsidRDefault="00E37BF0" w:rsidP="000F217C">
            <w:pPr>
              <w:spacing w:after="120"/>
              <w:rPr>
                <w:sz w:val="20"/>
                <w:szCs w:val="20"/>
              </w:rPr>
            </w:pPr>
            <w:r w:rsidRPr="00E37BF0">
              <w:rPr>
                <w:sz w:val="20"/>
                <w:szCs w:val="20"/>
              </w:rPr>
              <w:t>8 ur</w:t>
            </w:r>
          </w:p>
        </w:tc>
        <w:tc>
          <w:tcPr>
            <w:tcW w:w="3969" w:type="dxa"/>
          </w:tcPr>
          <w:p w:rsidR="00E37BF0" w:rsidRPr="00E37BF0" w:rsidRDefault="00E37BF0" w:rsidP="000F217C">
            <w:pPr>
              <w:spacing w:after="120"/>
              <w:rPr>
                <w:sz w:val="20"/>
                <w:szCs w:val="20"/>
              </w:rPr>
            </w:pPr>
            <w:r w:rsidRPr="00E37BF0">
              <w:rPr>
                <w:sz w:val="20"/>
                <w:szCs w:val="20"/>
              </w:rPr>
              <w:t>16 ur</w:t>
            </w:r>
          </w:p>
        </w:tc>
      </w:tr>
      <w:tr w:rsidR="00E37BF0" w:rsidRPr="00E37BF0" w:rsidTr="00917BD9">
        <w:tc>
          <w:tcPr>
            <w:tcW w:w="2835" w:type="dxa"/>
          </w:tcPr>
          <w:p w:rsidR="00E37BF0" w:rsidRPr="00E37BF0" w:rsidRDefault="00E37BF0" w:rsidP="000F217C">
            <w:pPr>
              <w:spacing w:after="120"/>
              <w:rPr>
                <w:sz w:val="20"/>
                <w:szCs w:val="20"/>
              </w:rPr>
            </w:pPr>
            <w:r w:rsidRPr="00E37BF0">
              <w:rPr>
                <w:sz w:val="20"/>
                <w:szCs w:val="20"/>
              </w:rPr>
              <w:t xml:space="preserve">Nekritična napaka </w:t>
            </w:r>
          </w:p>
        </w:tc>
        <w:tc>
          <w:tcPr>
            <w:tcW w:w="1418" w:type="dxa"/>
          </w:tcPr>
          <w:p w:rsidR="00E37BF0" w:rsidRPr="00E37BF0" w:rsidRDefault="00E37BF0" w:rsidP="000F217C">
            <w:pPr>
              <w:spacing w:after="120"/>
              <w:rPr>
                <w:sz w:val="20"/>
                <w:szCs w:val="20"/>
              </w:rPr>
            </w:pPr>
            <w:r w:rsidRPr="00E37BF0">
              <w:rPr>
                <w:sz w:val="20"/>
                <w:szCs w:val="20"/>
              </w:rPr>
              <w:t>16 ur</w:t>
            </w:r>
          </w:p>
        </w:tc>
        <w:tc>
          <w:tcPr>
            <w:tcW w:w="3969" w:type="dxa"/>
          </w:tcPr>
          <w:p w:rsidR="00E37BF0" w:rsidRPr="00E37BF0" w:rsidRDefault="00E37BF0" w:rsidP="000F217C">
            <w:pPr>
              <w:spacing w:after="120"/>
              <w:rPr>
                <w:sz w:val="20"/>
                <w:szCs w:val="20"/>
              </w:rPr>
            </w:pPr>
            <w:r w:rsidRPr="00E37BF0">
              <w:rPr>
                <w:sz w:val="20"/>
                <w:szCs w:val="20"/>
              </w:rPr>
              <w:t>40 ur</w:t>
            </w:r>
          </w:p>
        </w:tc>
      </w:tr>
    </w:tbl>
    <w:p w:rsidR="00E37BF0" w:rsidRPr="00E37BF0" w:rsidRDefault="00E37BF0" w:rsidP="00E37BF0">
      <w:pPr>
        <w:spacing w:after="120"/>
        <w:rPr>
          <w:sz w:val="20"/>
          <w:szCs w:val="20"/>
        </w:rPr>
      </w:pPr>
      <w:r w:rsidRPr="00E37BF0">
        <w:rPr>
          <w:sz w:val="20"/>
          <w:szCs w:val="20"/>
        </w:rPr>
        <w:t xml:space="preserve">* Pripravljenost in sprejem zahtevkov preko storitvenega centra v režimu 8x5, oziroma vsak delovni dan med 8.00 in 16.00 uro. </w:t>
      </w:r>
    </w:p>
    <w:p w:rsidR="00E37BF0" w:rsidRPr="00E37BF0" w:rsidRDefault="00E37BF0" w:rsidP="00E37BF0">
      <w:pPr>
        <w:spacing w:after="120"/>
        <w:rPr>
          <w:sz w:val="20"/>
          <w:szCs w:val="20"/>
        </w:rPr>
      </w:pPr>
      <w:r w:rsidRPr="00E37BF0">
        <w:rPr>
          <w:sz w:val="20"/>
          <w:szCs w:val="20"/>
        </w:rPr>
        <w:t>Ocena kritičnosti napak in nujnosti primerov je na strani naročnika.</w:t>
      </w:r>
    </w:p>
    <w:p w:rsidR="00E37BF0" w:rsidRPr="00E37BF0" w:rsidRDefault="00E37BF0" w:rsidP="00E37BF0">
      <w:pPr>
        <w:spacing w:after="120"/>
        <w:rPr>
          <w:sz w:val="20"/>
          <w:szCs w:val="20"/>
        </w:rPr>
      </w:pPr>
      <w:r w:rsidRPr="00E37BF0">
        <w:rPr>
          <w:sz w:val="20"/>
          <w:szCs w:val="20"/>
        </w:rPr>
        <w:t>Na zahtevke za nadgradnje programske opreme se mora izvajalec odzvati najpozneje v 5 delovnih dneh. Ta čas je lahko tudi daljši, če naročnik to izrecno določi.</w:t>
      </w:r>
    </w:p>
    <w:p w:rsidR="008A0C36" w:rsidRPr="00CA13E5" w:rsidRDefault="008A0C36" w:rsidP="008A0C36">
      <w:pPr>
        <w:spacing w:before="120" w:after="120"/>
        <w:rPr>
          <w:rFonts w:cs="Arial"/>
          <w:sz w:val="20"/>
          <w:szCs w:val="20"/>
          <w:highlight w:val="yellow"/>
        </w:rPr>
      </w:pPr>
    </w:p>
    <w:p w:rsidR="008A0C36" w:rsidRPr="00CA13E5" w:rsidRDefault="008A0C36" w:rsidP="001A033B">
      <w:pPr>
        <w:numPr>
          <w:ilvl w:val="0"/>
          <w:numId w:val="8"/>
        </w:numPr>
        <w:spacing w:after="120"/>
        <w:rPr>
          <w:rFonts w:cs="Arial"/>
          <w:b/>
          <w:sz w:val="20"/>
          <w:szCs w:val="20"/>
        </w:rPr>
      </w:pPr>
      <w:r w:rsidRPr="00CA13E5">
        <w:rPr>
          <w:rFonts w:cs="Arial"/>
          <w:b/>
          <w:sz w:val="20"/>
          <w:szCs w:val="20"/>
        </w:rPr>
        <w:t>skrbniki programske opreme</w:t>
      </w:r>
    </w:p>
    <w:p w:rsidR="008A0C36" w:rsidRPr="00CA13E5" w:rsidRDefault="008A0C36" w:rsidP="00617545">
      <w:pPr>
        <w:spacing w:after="120"/>
        <w:jc w:val="both"/>
        <w:rPr>
          <w:rFonts w:cs="Arial"/>
          <w:sz w:val="20"/>
          <w:szCs w:val="20"/>
        </w:rPr>
      </w:pPr>
      <w:r w:rsidRPr="00CA13E5">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rsidR="008A0C36" w:rsidRPr="00CA13E5" w:rsidRDefault="008A0C36" w:rsidP="00617545">
      <w:pPr>
        <w:spacing w:after="120"/>
        <w:jc w:val="both"/>
        <w:rPr>
          <w:rFonts w:cs="Arial"/>
          <w:sz w:val="20"/>
          <w:szCs w:val="20"/>
        </w:rPr>
      </w:pPr>
      <w:r w:rsidRPr="00CA13E5">
        <w:rPr>
          <w:rFonts w:cs="Arial"/>
          <w:sz w:val="20"/>
          <w:szCs w:val="20"/>
        </w:rPr>
        <w:t>Skrbnik na strani izvajalca je oseba na strani izvajalca, ki je  pooblaščena za komunikacijo z naročnikom.</w:t>
      </w:r>
    </w:p>
    <w:p w:rsidR="008A0C36" w:rsidRPr="00CA13E5" w:rsidRDefault="008A0C36" w:rsidP="00617545">
      <w:pPr>
        <w:spacing w:after="120"/>
        <w:jc w:val="both"/>
        <w:rPr>
          <w:rFonts w:cs="Arial"/>
          <w:sz w:val="20"/>
          <w:szCs w:val="20"/>
        </w:rPr>
      </w:pPr>
      <w:r w:rsidRPr="00CA13E5">
        <w:rPr>
          <w:rFonts w:cs="Arial"/>
          <w:sz w:val="20"/>
          <w:szCs w:val="20"/>
        </w:rPr>
        <w:t>Skrbniki sistema v službi za informatiko naročnika morajo imeti znanja s področja operacijskih sistemov, ki so ali bodo instalirani na opremi naročnika. Skrbniki morajo imeti tudi naslednja znanja:</w:t>
      </w:r>
    </w:p>
    <w:p w:rsidR="008A0C36" w:rsidRPr="00CA13E5" w:rsidRDefault="008A0C36" w:rsidP="001A033B">
      <w:pPr>
        <w:numPr>
          <w:ilvl w:val="0"/>
          <w:numId w:val="1"/>
        </w:numPr>
        <w:jc w:val="both"/>
        <w:rPr>
          <w:rFonts w:eastAsia="Arial Unicode MS" w:cs="Arial"/>
          <w:sz w:val="20"/>
          <w:szCs w:val="20"/>
        </w:rPr>
      </w:pPr>
      <w:r w:rsidRPr="00CA13E5">
        <w:rPr>
          <w:rFonts w:cs="Arial"/>
          <w:sz w:val="20"/>
          <w:szCs w:val="20"/>
        </w:rPr>
        <w:t>poznavanje podatkovnega in funkcijskega modela sistema;</w:t>
      </w:r>
    </w:p>
    <w:p w:rsidR="008A0C36" w:rsidRPr="00CA13E5" w:rsidRDefault="008A0C36" w:rsidP="001A033B">
      <w:pPr>
        <w:widowControl w:val="0"/>
        <w:numPr>
          <w:ilvl w:val="0"/>
          <w:numId w:val="1"/>
        </w:numPr>
        <w:jc w:val="both"/>
        <w:rPr>
          <w:rFonts w:cs="Arial"/>
          <w:sz w:val="20"/>
          <w:szCs w:val="20"/>
        </w:rPr>
      </w:pPr>
      <w:r w:rsidRPr="00CA13E5">
        <w:rPr>
          <w:rFonts w:cs="Arial"/>
          <w:sz w:val="20"/>
          <w:szCs w:val="20"/>
        </w:rPr>
        <w:t xml:space="preserve">znanja za samostojno kreiranje dodatnih </w:t>
      </w:r>
      <w:r w:rsidR="00713D80" w:rsidRPr="00CA13E5">
        <w:rPr>
          <w:rFonts w:cs="Arial"/>
          <w:sz w:val="20"/>
          <w:szCs w:val="20"/>
        </w:rPr>
        <w:t xml:space="preserve">poizvedb in </w:t>
      </w:r>
      <w:r w:rsidRPr="00CA13E5">
        <w:rPr>
          <w:rFonts w:cs="Arial"/>
          <w:sz w:val="20"/>
          <w:szCs w:val="20"/>
        </w:rPr>
        <w:t>izpisov;</w:t>
      </w:r>
    </w:p>
    <w:p w:rsidR="008A0C36" w:rsidRPr="00CA13E5" w:rsidRDefault="008A0C36" w:rsidP="001A033B">
      <w:pPr>
        <w:widowControl w:val="0"/>
        <w:numPr>
          <w:ilvl w:val="0"/>
          <w:numId w:val="1"/>
        </w:numPr>
        <w:jc w:val="both"/>
        <w:rPr>
          <w:rFonts w:cs="Arial"/>
          <w:sz w:val="20"/>
          <w:szCs w:val="20"/>
        </w:rPr>
      </w:pPr>
      <w:r w:rsidRPr="00CA13E5">
        <w:rPr>
          <w:rFonts w:cs="Arial"/>
          <w:sz w:val="20"/>
          <w:szCs w:val="20"/>
        </w:rPr>
        <w:t xml:space="preserve">poznavanje sistema, znanja za definiranje uporabnikov in dodeljevanje </w:t>
      </w:r>
      <w:r w:rsidR="00713D80" w:rsidRPr="00CA13E5">
        <w:rPr>
          <w:rFonts w:cs="Arial"/>
          <w:sz w:val="20"/>
          <w:szCs w:val="20"/>
        </w:rPr>
        <w:t xml:space="preserve">dostopnih pravic uporabnikom </w:t>
      </w:r>
      <w:r w:rsidRPr="00CA13E5">
        <w:rPr>
          <w:rFonts w:cs="Arial"/>
          <w:sz w:val="20"/>
          <w:szCs w:val="20"/>
        </w:rPr>
        <w:t>in</w:t>
      </w:r>
    </w:p>
    <w:p w:rsidR="008A0C36" w:rsidRPr="00CA13E5" w:rsidRDefault="008A0C36" w:rsidP="001A033B">
      <w:pPr>
        <w:widowControl w:val="0"/>
        <w:numPr>
          <w:ilvl w:val="0"/>
          <w:numId w:val="1"/>
        </w:numPr>
        <w:jc w:val="both"/>
        <w:rPr>
          <w:rFonts w:cs="Arial"/>
          <w:sz w:val="20"/>
          <w:szCs w:val="20"/>
        </w:rPr>
      </w:pPr>
      <w:r w:rsidRPr="00CA13E5">
        <w:rPr>
          <w:rFonts w:cs="Arial"/>
          <w:sz w:val="20"/>
          <w:szCs w:val="20"/>
        </w:rPr>
        <w:t xml:space="preserve">znanja za </w:t>
      </w:r>
      <w:r w:rsidR="00BF2C11" w:rsidRPr="00CA13E5">
        <w:rPr>
          <w:rFonts w:cs="Arial"/>
          <w:sz w:val="20"/>
          <w:szCs w:val="20"/>
        </w:rPr>
        <w:t xml:space="preserve">namestitev </w:t>
      </w:r>
      <w:r w:rsidRPr="00CA13E5">
        <w:rPr>
          <w:rFonts w:cs="Arial"/>
          <w:sz w:val="20"/>
          <w:szCs w:val="20"/>
        </w:rPr>
        <w:t>programske opreme na strežnike in delovne postaje.</w:t>
      </w:r>
    </w:p>
    <w:p w:rsidR="008A0C36" w:rsidRPr="00CA13E5" w:rsidRDefault="008A0C36" w:rsidP="00617545">
      <w:pPr>
        <w:jc w:val="both"/>
        <w:rPr>
          <w:rFonts w:cs="Arial"/>
          <w:sz w:val="20"/>
          <w:szCs w:val="20"/>
        </w:rPr>
      </w:pPr>
    </w:p>
    <w:p w:rsidR="008A0C36" w:rsidRPr="00CA13E5" w:rsidRDefault="008A0C36" w:rsidP="00617545">
      <w:pPr>
        <w:jc w:val="both"/>
        <w:rPr>
          <w:rFonts w:cs="Arial"/>
          <w:sz w:val="20"/>
          <w:szCs w:val="20"/>
        </w:rPr>
      </w:pPr>
      <w:r w:rsidRPr="00CA13E5">
        <w:rPr>
          <w:rFonts w:cs="Arial"/>
          <w:sz w:val="20"/>
          <w:szCs w:val="20"/>
        </w:rPr>
        <w:t>Skrbniki iz drugih služb naročnika, ki so uporabniki programske opreme, morajo imeti naslednja znanja:</w:t>
      </w:r>
    </w:p>
    <w:p w:rsidR="008A0C36" w:rsidRPr="00CA13E5" w:rsidRDefault="008A0C36" w:rsidP="00617545">
      <w:pPr>
        <w:jc w:val="both"/>
        <w:rPr>
          <w:rFonts w:cs="Arial"/>
          <w:sz w:val="20"/>
          <w:szCs w:val="20"/>
        </w:rPr>
      </w:pPr>
    </w:p>
    <w:p w:rsidR="008A0C36" w:rsidRPr="00CA13E5" w:rsidRDefault="008A0C36" w:rsidP="001A033B">
      <w:pPr>
        <w:widowControl w:val="0"/>
        <w:numPr>
          <w:ilvl w:val="0"/>
          <w:numId w:val="2"/>
        </w:numPr>
        <w:jc w:val="both"/>
        <w:rPr>
          <w:rFonts w:cs="Arial"/>
          <w:sz w:val="20"/>
          <w:szCs w:val="20"/>
        </w:rPr>
      </w:pPr>
      <w:r w:rsidRPr="00CA13E5">
        <w:rPr>
          <w:rFonts w:cs="Arial"/>
          <w:sz w:val="20"/>
          <w:szCs w:val="20"/>
        </w:rPr>
        <w:t>vsebinsko poznavanje programske opreme do nivoja, da lahko uvajajo nove uporabnike;</w:t>
      </w:r>
    </w:p>
    <w:p w:rsidR="008A0C36" w:rsidRPr="00CA13E5" w:rsidRDefault="008A0C36" w:rsidP="001A033B">
      <w:pPr>
        <w:widowControl w:val="0"/>
        <w:numPr>
          <w:ilvl w:val="0"/>
          <w:numId w:val="2"/>
        </w:numPr>
        <w:jc w:val="both"/>
        <w:rPr>
          <w:rFonts w:cs="Arial"/>
          <w:sz w:val="20"/>
          <w:szCs w:val="20"/>
        </w:rPr>
      </w:pPr>
      <w:r w:rsidRPr="00CA13E5">
        <w:rPr>
          <w:rFonts w:cs="Arial"/>
          <w:sz w:val="20"/>
          <w:szCs w:val="20"/>
        </w:rPr>
        <w:lastRenderedPageBreak/>
        <w:t>znanja in pooblastila za sprejemanje vsebinskih odločitev o novih zahtevah za vzdrževanje in dopolnjevanje programske opreme in</w:t>
      </w:r>
    </w:p>
    <w:p w:rsidR="008A0C36" w:rsidRPr="00CA13E5" w:rsidRDefault="008A0C36" w:rsidP="001A033B">
      <w:pPr>
        <w:widowControl w:val="0"/>
        <w:numPr>
          <w:ilvl w:val="0"/>
          <w:numId w:val="2"/>
        </w:numPr>
        <w:jc w:val="both"/>
        <w:rPr>
          <w:rFonts w:cs="Arial"/>
          <w:sz w:val="20"/>
          <w:szCs w:val="20"/>
        </w:rPr>
      </w:pPr>
      <w:r w:rsidRPr="00CA13E5">
        <w:rPr>
          <w:rFonts w:cs="Arial"/>
          <w:sz w:val="20"/>
          <w:szCs w:val="20"/>
        </w:rPr>
        <w:t>znanja in pooblastila za potrjevanje realizacije novih zahtev.</w:t>
      </w:r>
    </w:p>
    <w:p w:rsidR="008A0C36" w:rsidRPr="00CA13E5" w:rsidRDefault="008A0C36" w:rsidP="008A0C36">
      <w:pPr>
        <w:rPr>
          <w:rFonts w:cs="Arial"/>
          <w:sz w:val="20"/>
          <w:szCs w:val="20"/>
        </w:rPr>
      </w:pPr>
      <w:r w:rsidRPr="00CA13E5">
        <w:rPr>
          <w:rFonts w:cs="Arial"/>
          <w:sz w:val="20"/>
          <w:szCs w:val="20"/>
        </w:rPr>
        <w:t> </w:t>
      </w:r>
    </w:p>
    <w:p w:rsidR="008A0C36" w:rsidRPr="00CA13E5" w:rsidRDefault="008A0C36" w:rsidP="00617545">
      <w:pPr>
        <w:spacing w:after="120"/>
        <w:jc w:val="both"/>
        <w:rPr>
          <w:rFonts w:cs="Arial"/>
          <w:sz w:val="20"/>
          <w:szCs w:val="20"/>
        </w:rPr>
      </w:pPr>
      <w:r w:rsidRPr="00CA13E5">
        <w:rPr>
          <w:rFonts w:cs="Arial"/>
          <w:sz w:val="20"/>
          <w:szCs w:val="20"/>
        </w:rPr>
        <w:t xml:space="preserve">Ob večjih spremembah programske opreme lahko izvajalec v dogovoru z naročnikom organizira izobraževanje za skrbnike programske opreme </w:t>
      </w:r>
      <w:r w:rsidR="00504AAF" w:rsidRPr="00CA13E5">
        <w:rPr>
          <w:rFonts w:cs="Arial"/>
          <w:sz w:val="20"/>
          <w:szCs w:val="20"/>
        </w:rPr>
        <w:t xml:space="preserve">in uporabnike </w:t>
      </w:r>
      <w:r w:rsidRPr="00CA13E5">
        <w:rPr>
          <w:rFonts w:cs="Arial"/>
          <w:sz w:val="20"/>
          <w:szCs w:val="20"/>
        </w:rPr>
        <w:t>na stroške naročnika in potrdi njihovo usposobljenost.</w:t>
      </w:r>
    </w:p>
    <w:p w:rsidR="008A0C36" w:rsidRPr="00CA13E5" w:rsidRDefault="008A0C36" w:rsidP="00617545">
      <w:pPr>
        <w:spacing w:after="120"/>
        <w:jc w:val="both"/>
        <w:rPr>
          <w:rFonts w:cs="Arial"/>
          <w:sz w:val="20"/>
          <w:szCs w:val="20"/>
        </w:rPr>
      </w:pPr>
      <w:r w:rsidRPr="00CA13E5">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rsidR="00BE2BCD" w:rsidRPr="00CA13E5" w:rsidRDefault="00BE2BCD" w:rsidP="00617545">
      <w:pPr>
        <w:spacing w:after="120"/>
        <w:jc w:val="both"/>
        <w:rPr>
          <w:rFonts w:cs="Arial"/>
          <w:sz w:val="20"/>
          <w:szCs w:val="20"/>
        </w:rPr>
      </w:pPr>
    </w:p>
    <w:p w:rsidR="008A0C36" w:rsidRPr="00CA13E5" w:rsidRDefault="008A0C36" w:rsidP="001A033B">
      <w:pPr>
        <w:numPr>
          <w:ilvl w:val="0"/>
          <w:numId w:val="8"/>
        </w:numPr>
        <w:rPr>
          <w:rFonts w:cs="Arial"/>
          <w:b/>
          <w:sz w:val="20"/>
          <w:szCs w:val="20"/>
        </w:rPr>
      </w:pPr>
      <w:r w:rsidRPr="00CA13E5">
        <w:rPr>
          <w:rFonts w:cs="Arial"/>
          <w:b/>
          <w:sz w:val="20"/>
          <w:szCs w:val="20"/>
        </w:rPr>
        <w:t>programska napaka</w:t>
      </w:r>
    </w:p>
    <w:p w:rsidR="008A0C36" w:rsidRPr="00CA13E5" w:rsidRDefault="008A0C36" w:rsidP="008A0C36">
      <w:pPr>
        <w:jc w:val="both"/>
        <w:rPr>
          <w:rFonts w:cs="Arial"/>
          <w:b/>
          <w:sz w:val="20"/>
          <w:szCs w:val="20"/>
        </w:rPr>
      </w:pPr>
    </w:p>
    <w:p w:rsidR="008A0C36" w:rsidRPr="00CA13E5" w:rsidRDefault="001F7C3D" w:rsidP="00617545">
      <w:pPr>
        <w:jc w:val="both"/>
        <w:rPr>
          <w:rFonts w:cs="Arial"/>
          <w:sz w:val="20"/>
          <w:szCs w:val="20"/>
        </w:rPr>
      </w:pPr>
      <w:r w:rsidRPr="00CA13E5">
        <w:rPr>
          <w:rFonts w:cs="Arial"/>
          <w:sz w:val="20"/>
          <w:szCs w:val="20"/>
        </w:rPr>
        <w:t xml:space="preserve">Programska napaka je vsaka skrita napaka in pomanjkljivost v programski kodi sistema po preteku garancijskega obdobja; kot programska napaka se štejejo tudi napake in pomanjkljivosti v programski kodi sistema, ki so nastale pri nadgrajevanju programske opreme. </w:t>
      </w:r>
      <w:r w:rsidR="004C57AF" w:rsidRPr="00CA13E5">
        <w:rPr>
          <w:rFonts w:cs="Arial"/>
          <w:sz w:val="20"/>
          <w:szCs w:val="20"/>
        </w:rPr>
        <w:t>Gre za</w:t>
      </w:r>
      <w:r w:rsidR="008A0C36" w:rsidRPr="00CA13E5">
        <w:rPr>
          <w:rFonts w:cs="Arial"/>
          <w:sz w:val="20"/>
          <w:szCs w:val="20"/>
        </w:rPr>
        <w:t xml:space="preserv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rsidR="008A0C36" w:rsidRPr="00CA13E5" w:rsidRDefault="008A0C36" w:rsidP="00617545">
      <w:pPr>
        <w:jc w:val="both"/>
        <w:rPr>
          <w:rFonts w:cs="Arial"/>
          <w:sz w:val="20"/>
          <w:szCs w:val="20"/>
        </w:rPr>
      </w:pPr>
    </w:p>
    <w:p w:rsidR="008A0C36" w:rsidRPr="00CA13E5" w:rsidRDefault="008A0C36" w:rsidP="00617545">
      <w:pPr>
        <w:spacing w:after="120"/>
        <w:jc w:val="both"/>
        <w:rPr>
          <w:rFonts w:cs="Arial"/>
          <w:sz w:val="20"/>
          <w:szCs w:val="20"/>
        </w:rPr>
      </w:pPr>
      <w:r w:rsidRPr="00CA13E5">
        <w:rPr>
          <w:rFonts w:cs="Arial"/>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 opreme, nepravilnih nastavitev programske opreme s strani naročnika, </w:t>
      </w:r>
      <w:r w:rsidR="004C57AF" w:rsidRPr="00CA13E5">
        <w:rPr>
          <w:rFonts w:cs="Arial"/>
          <w:sz w:val="20"/>
          <w:szCs w:val="20"/>
        </w:rPr>
        <w:t xml:space="preserve">elementarnih </w:t>
      </w:r>
      <w:r w:rsidRPr="00CA13E5">
        <w:rPr>
          <w:rFonts w:cs="Arial"/>
          <w:sz w:val="20"/>
          <w:szCs w:val="20"/>
        </w:rPr>
        <w:t>nesreč (poplava, ogenj, potres, strela, itn</w:t>
      </w:r>
      <w:r w:rsidR="00B6396A" w:rsidRPr="00CA13E5">
        <w:rPr>
          <w:rFonts w:cs="Arial"/>
          <w:sz w:val="20"/>
          <w:szCs w:val="20"/>
        </w:rPr>
        <w:t>.</w:t>
      </w:r>
      <w:r w:rsidRPr="00CA13E5">
        <w:rPr>
          <w:rFonts w:cs="Arial"/>
          <w:sz w:val="20"/>
          <w:szCs w:val="20"/>
        </w:rPr>
        <w:t>), napetostnih sunkov ali po preselitvi ali novi namestitvi programske opreme na drugi strojni opremi.</w:t>
      </w:r>
    </w:p>
    <w:p w:rsidR="00742618" w:rsidRPr="00CA13E5" w:rsidRDefault="00742618" w:rsidP="00617545">
      <w:pPr>
        <w:jc w:val="both"/>
        <w:rPr>
          <w:rFonts w:cs="Arial"/>
          <w:sz w:val="20"/>
          <w:szCs w:val="20"/>
        </w:rPr>
      </w:pPr>
      <w:r w:rsidRPr="00CA13E5">
        <w:rPr>
          <w:rFonts w:cs="Arial"/>
          <w:sz w:val="20"/>
          <w:szCs w:val="20"/>
        </w:rPr>
        <w:t xml:space="preserve">Izvajalec daje naročniku garancijo za odpravo napak in pomanjkljivosti v programski kodi sistema, ki so nastale pri vzdrževanju </w:t>
      </w:r>
      <w:r w:rsidR="00DE2487" w:rsidRPr="00CA13E5">
        <w:rPr>
          <w:rFonts w:cs="Arial"/>
          <w:sz w:val="20"/>
          <w:szCs w:val="20"/>
        </w:rPr>
        <w:t xml:space="preserve">in nadgrajevanju </w:t>
      </w:r>
      <w:r w:rsidRPr="00CA13E5">
        <w:rPr>
          <w:rFonts w:cs="Arial"/>
          <w:sz w:val="20"/>
          <w:szCs w:val="20"/>
        </w:rPr>
        <w:t>programske opreme za celotni čas veljavnosti tega okvirnega sporazuma</w:t>
      </w:r>
      <w:r w:rsidR="00DE2487" w:rsidRPr="00CA13E5">
        <w:rPr>
          <w:rFonts w:cs="Arial"/>
          <w:sz w:val="20"/>
          <w:szCs w:val="20"/>
        </w:rPr>
        <w:t xml:space="preserve">, v primeru preteka okvirnega sporazuma pa vsaj še </w:t>
      </w:r>
      <w:r w:rsidR="00385D5B" w:rsidRPr="00CA13E5">
        <w:rPr>
          <w:rFonts w:cs="Arial"/>
          <w:sz w:val="20"/>
          <w:szCs w:val="20"/>
        </w:rPr>
        <w:t>180 dni</w:t>
      </w:r>
      <w:r w:rsidR="00DE2487" w:rsidRPr="00CA13E5">
        <w:rPr>
          <w:rFonts w:cs="Arial"/>
          <w:sz w:val="20"/>
          <w:szCs w:val="20"/>
        </w:rPr>
        <w:t xml:space="preserve"> po prevzemu posameznih del iz vzdrževanja in nadgrajevanja programske opreme</w:t>
      </w:r>
      <w:r w:rsidRPr="00CA13E5">
        <w:rPr>
          <w:rFonts w:cs="Arial"/>
          <w:sz w:val="20"/>
          <w:szCs w:val="20"/>
        </w:rPr>
        <w:t>.</w:t>
      </w:r>
    </w:p>
    <w:p w:rsidR="008A0C36" w:rsidRPr="00CA13E5" w:rsidRDefault="008A0C36" w:rsidP="008A0C36">
      <w:pPr>
        <w:spacing w:after="120"/>
        <w:rPr>
          <w:rFonts w:cs="Arial"/>
          <w:sz w:val="20"/>
          <w:szCs w:val="20"/>
        </w:rPr>
      </w:pPr>
    </w:p>
    <w:p w:rsidR="008A0C36" w:rsidRPr="00CA13E5" w:rsidRDefault="008A0C36" w:rsidP="00CA13E5">
      <w:pPr>
        <w:pStyle w:val="Odstavekseznama"/>
        <w:numPr>
          <w:ilvl w:val="0"/>
          <w:numId w:val="18"/>
        </w:numPr>
        <w:spacing w:after="120"/>
        <w:rPr>
          <w:rFonts w:ascii="Arial" w:hAnsi="Arial" w:cs="Arial"/>
          <w:b/>
        </w:rPr>
      </w:pPr>
      <w:r w:rsidRPr="00CA13E5">
        <w:rPr>
          <w:rFonts w:ascii="Arial" w:hAnsi="Arial" w:cs="Arial"/>
          <w:b/>
        </w:rPr>
        <w:t>Obveznosti strank okvirnega sporazuma</w:t>
      </w:r>
    </w:p>
    <w:p w:rsidR="00855F35" w:rsidRPr="00CA13E5" w:rsidRDefault="00855F35" w:rsidP="00046B51">
      <w:pPr>
        <w:jc w:val="cente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r w:rsidR="00855F35" w:rsidRPr="00CA13E5">
        <w:rPr>
          <w:rFonts w:ascii="Arial" w:hAnsi="Arial" w:cs="Arial"/>
          <w:sz w:val="20"/>
          <w:szCs w:val="20"/>
        </w:rPr>
        <w:t xml:space="preserve"> </w:t>
      </w:r>
    </w:p>
    <w:p w:rsidR="008A0C36" w:rsidRPr="00CA13E5" w:rsidRDefault="008A0C36" w:rsidP="00046B51">
      <w:pPr>
        <w:jc w:val="center"/>
        <w:rPr>
          <w:rFonts w:cs="Arial"/>
          <w:sz w:val="20"/>
          <w:szCs w:val="20"/>
        </w:rPr>
      </w:pPr>
      <w:r w:rsidRPr="00CA13E5">
        <w:rPr>
          <w:rFonts w:cs="Arial"/>
          <w:sz w:val="20"/>
          <w:szCs w:val="20"/>
        </w:rPr>
        <w:t>(obveznosti naročnika)</w:t>
      </w:r>
    </w:p>
    <w:p w:rsidR="00046B51" w:rsidRPr="00CA13E5" w:rsidRDefault="00046B51" w:rsidP="00046B51">
      <w:pPr>
        <w:jc w:val="center"/>
        <w:rPr>
          <w:rFonts w:cs="Arial"/>
          <w:sz w:val="20"/>
          <w:szCs w:val="20"/>
        </w:rPr>
      </w:pPr>
    </w:p>
    <w:p w:rsidR="008A0C36" w:rsidRPr="00CA13E5" w:rsidRDefault="008A0C36" w:rsidP="00855F35">
      <w:pPr>
        <w:pStyle w:val="Odstavekseznama"/>
        <w:numPr>
          <w:ilvl w:val="0"/>
          <w:numId w:val="6"/>
        </w:numPr>
        <w:spacing w:after="120"/>
        <w:jc w:val="both"/>
        <w:rPr>
          <w:rFonts w:ascii="Arial" w:hAnsi="Arial" w:cs="Arial"/>
          <w:sz w:val="20"/>
          <w:szCs w:val="20"/>
        </w:rPr>
      </w:pPr>
      <w:r w:rsidRPr="00CA13E5">
        <w:rPr>
          <w:rFonts w:ascii="Arial" w:hAnsi="Arial" w:cs="Arial"/>
          <w:sz w:val="20"/>
          <w:szCs w:val="20"/>
        </w:rPr>
        <w:t>Naročnik se obvezuje, da bo izvajalcu omogočil opravljanje vseh aktivnosti, ki so potrebne za izvedbo prevzetih storitev in ga s podpisom tega okvirnega sporazuma pooblašča za izvajanje predmeta tega okvirnega sporazuma.</w:t>
      </w:r>
    </w:p>
    <w:p w:rsidR="008A0C36" w:rsidRPr="00CA13E5" w:rsidRDefault="008A0C36" w:rsidP="001A033B">
      <w:pPr>
        <w:numPr>
          <w:ilvl w:val="0"/>
          <w:numId w:val="6"/>
        </w:numPr>
        <w:spacing w:after="120"/>
        <w:jc w:val="both"/>
        <w:rPr>
          <w:rFonts w:cs="Arial"/>
          <w:sz w:val="20"/>
          <w:szCs w:val="20"/>
        </w:rPr>
      </w:pPr>
      <w:r w:rsidRPr="00CA13E5">
        <w:rPr>
          <w:rFonts w:cs="Arial"/>
          <w:sz w:val="20"/>
          <w:szCs w:val="20"/>
        </w:rPr>
        <w:t>Naročnik se obvezuje tudi, da bo:</w:t>
      </w:r>
    </w:p>
    <w:p w:rsidR="008A0C36" w:rsidRPr="00CA13E5" w:rsidRDefault="008A0C36" w:rsidP="00855F35">
      <w:pPr>
        <w:numPr>
          <w:ilvl w:val="0"/>
          <w:numId w:val="10"/>
        </w:numPr>
        <w:ind w:left="360" w:hanging="357"/>
        <w:jc w:val="both"/>
        <w:rPr>
          <w:rFonts w:cs="Arial"/>
          <w:sz w:val="20"/>
          <w:szCs w:val="20"/>
        </w:rPr>
      </w:pPr>
      <w:r w:rsidRPr="00CA13E5">
        <w:rPr>
          <w:rFonts w:cs="Arial"/>
          <w:sz w:val="20"/>
          <w:szCs w:val="20"/>
        </w:rPr>
        <w:t>v svojih prostorih zagotovil normalne tehnične pogoje za vzdrževanje in sicer:</w:t>
      </w:r>
    </w:p>
    <w:p w:rsidR="008A0C36" w:rsidRPr="00CA13E5" w:rsidRDefault="008A0C36" w:rsidP="00855F35">
      <w:pPr>
        <w:numPr>
          <w:ilvl w:val="0"/>
          <w:numId w:val="13"/>
        </w:numPr>
        <w:jc w:val="both"/>
        <w:rPr>
          <w:rFonts w:cs="Arial"/>
          <w:sz w:val="20"/>
          <w:szCs w:val="20"/>
        </w:rPr>
      </w:pPr>
      <w:r w:rsidRPr="00CA13E5">
        <w:rPr>
          <w:rFonts w:cs="Arial"/>
          <w:sz w:val="20"/>
          <w:szCs w:val="20"/>
        </w:rPr>
        <w:t>dostop do interneta in elektronske pošte;</w:t>
      </w:r>
    </w:p>
    <w:p w:rsidR="008A0C36" w:rsidRPr="00CA13E5" w:rsidRDefault="008A0C36" w:rsidP="00855F35">
      <w:pPr>
        <w:widowControl w:val="0"/>
        <w:numPr>
          <w:ilvl w:val="0"/>
          <w:numId w:val="13"/>
        </w:numPr>
        <w:jc w:val="both"/>
        <w:rPr>
          <w:rFonts w:cs="Arial"/>
          <w:sz w:val="20"/>
          <w:szCs w:val="20"/>
        </w:rPr>
      </w:pPr>
      <w:r w:rsidRPr="00CA13E5">
        <w:rPr>
          <w:rFonts w:cs="Arial"/>
          <w:sz w:val="20"/>
          <w:szCs w:val="20"/>
        </w:rPr>
        <w:t>da bo računalniška strojna oprema ustrezala vsaj konfiguraciji strojne opreme, zahtevani v dokumentaciji programskega proizvoda;</w:t>
      </w:r>
    </w:p>
    <w:p w:rsidR="008A0C36" w:rsidRPr="00CA13E5" w:rsidRDefault="008A0C36" w:rsidP="001A033B">
      <w:pPr>
        <w:numPr>
          <w:ilvl w:val="0"/>
          <w:numId w:val="11"/>
        </w:numPr>
        <w:ind w:left="360"/>
        <w:jc w:val="both"/>
        <w:rPr>
          <w:rFonts w:cs="Arial"/>
          <w:sz w:val="20"/>
          <w:szCs w:val="20"/>
        </w:rPr>
      </w:pPr>
      <w:r w:rsidRPr="00CA13E5">
        <w:rPr>
          <w:rFonts w:cs="Arial"/>
          <w:sz w:val="20"/>
          <w:szCs w:val="20"/>
        </w:rPr>
        <w:t>uporabljal programsko opremo skladno z navodili;</w:t>
      </w:r>
    </w:p>
    <w:p w:rsidR="008A0C36" w:rsidRPr="00CA13E5" w:rsidRDefault="008A0C36" w:rsidP="001A033B">
      <w:pPr>
        <w:numPr>
          <w:ilvl w:val="0"/>
          <w:numId w:val="11"/>
        </w:numPr>
        <w:ind w:left="360"/>
        <w:jc w:val="both"/>
        <w:rPr>
          <w:rFonts w:cs="Arial"/>
          <w:sz w:val="20"/>
          <w:szCs w:val="20"/>
        </w:rPr>
      </w:pPr>
      <w:r w:rsidRPr="00CA13E5">
        <w:rPr>
          <w:rFonts w:cs="Arial"/>
          <w:sz w:val="20"/>
          <w:szCs w:val="20"/>
        </w:rPr>
        <w:t>pred uporabo novih različic pazljivo prebral navodila in se držal napotkov izvajalca;</w:t>
      </w:r>
    </w:p>
    <w:p w:rsidR="008A0C36" w:rsidRPr="00CA13E5" w:rsidRDefault="008A0C36" w:rsidP="001A033B">
      <w:pPr>
        <w:numPr>
          <w:ilvl w:val="0"/>
          <w:numId w:val="11"/>
        </w:numPr>
        <w:ind w:left="360"/>
        <w:jc w:val="both"/>
        <w:rPr>
          <w:rFonts w:cs="Arial"/>
          <w:sz w:val="20"/>
          <w:szCs w:val="20"/>
        </w:rPr>
      </w:pPr>
      <w:r w:rsidRPr="00CA13E5">
        <w:rPr>
          <w:rFonts w:cs="Arial"/>
          <w:sz w:val="20"/>
          <w:szCs w:val="20"/>
        </w:rPr>
        <w:t xml:space="preserve">pred predajo popravkov ali dopolnjene programske opreme v redno uporabo le to tudi sam testiral na pravilnost in skladnost delovanja z zahtevanimi in pričakovanimi spremembami; </w:t>
      </w:r>
    </w:p>
    <w:p w:rsidR="008A0C36" w:rsidRPr="00CA13E5" w:rsidRDefault="008A0C36" w:rsidP="001A033B">
      <w:pPr>
        <w:numPr>
          <w:ilvl w:val="0"/>
          <w:numId w:val="11"/>
        </w:numPr>
        <w:ind w:left="360"/>
        <w:jc w:val="both"/>
        <w:rPr>
          <w:rFonts w:cs="Arial"/>
          <w:sz w:val="20"/>
          <w:szCs w:val="20"/>
        </w:rPr>
      </w:pPr>
      <w:r w:rsidRPr="00CA13E5">
        <w:rPr>
          <w:rFonts w:cs="Arial"/>
          <w:sz w:val="20"/>
          <w:szCs w:val="20"/>
        </w:rPr>
        <w:t xml:space="preserve">pravočasno obveščal izvajalca o svojih organizacijskih poslovnih namerah, ki bodo imele za posledico večji obseg dopolnitev programske opreme; </w:t>
      </w:r>
    </w:p>
    <w:p w:rsidR="008A0C36" w:rsidRPr="00CA13E5" w:rsidRDefault="008A0C36" w:rsidP="001A033B">
      <w:pPr>
        <w:numPr>
          <w:ilvl w:val="0"/>
          <w:numId w:val="11"/>
        </w:numPr>
        <w:ind w:left="360"/>
        <w:jc w:val="both"/>
        <w:rPr>
          <w:rFonts w:cs="Arial"/>
          <w:sz w:val="20"/>
          <w:szCs w:val="20"/>
        </w:rPr>
      </w:pPr>
      <w:r w:rsidRPr="00CA13E5">
        <w:rPr>
          <w:rFonts w:cs="Arial"/>
          <w:sz w:val="20"/>
          <w:szCs w:val="20"/>
        </w:rPr>
        <w:t>skrbel za varnostno kopiranje podatkov in posameznih verzij prevzete in nameščene programske opreme;</w:t>
      </w:r>
    </w:p>
    <w:p w:rsidR="008A0C36" w:rsidRPr="00CA13E5" w:rsidRDefault="008A0C36" w:rsidP="001A033B">
      <w:pPr>
        <w:numPr>
          <w:ilvl w:val="0"/>
          <w:numId w:val="11"/>
        </w:numPr>
        <w:ind w:left="360"/>
        <w:jc w:val="both"/>
        <w:rPr>
          <w:rFonts w:cs="Arial"/>
          <w:sz w:val="20"/>
          <w:szCs w:val="20"/>
        </w:rPr>
      </w:pPr>
      <w:r w:rsidRPr="00CA13E5">
        <w:rPr>
          <w:rFonts w:cs="Arial"/>
          <w:sz w:val="20"/>
          <w:szCs w:val="20"/>
        </w:rPr>
        <w:lastRenderedPageBreak/>
        <w:t>ob zamenjavi delavcev, ki uporabljajo programsko opremo, vzdrževano po tem okvirnem sporazumu, zagotovil ustrezno izobraževanje novih delavcev, preden začnejo</w:t>
      </w:r>
      <w:r w:rsidRPr="00CA13E5">
        <w:rPr>
          <w:rFonts w:cs="Arial"/>
          <w:b/>
          <w:sz w:val="20"/>
          <w:szCs w:val="20"/>
        </w:rPr>
        <w:t xml:space="preserve"> </w:t>
      </w:r>
      <w:r w:rsidRPr="00CA13E5">
        <w:rPr>
          <w:rFonts w:cs="Arial"/>
          <w:sz w:val="20"/>
          <w:szCs w:val="20"/>
        </w:rPr>
        <w:t xml:space="preserve">delati s programsko opremo;  </w:t>
      </w:r>
    </w:p>
    <w:p w:rsidR="008A0C36" w:rsidRPr="00CA13E5" w:rsidRDefault="008A0C36" w:rsidP="001A033B">
      <w:pPr>
        <w:numPr>
          <w:ilvl w:val="0"/>
          <w:numId w:val="11"/>
        </w:numPr>
        <w:ind w:left="360"/>
        <w:jc w:val="both"/>
        <w:rPr>
          <w:rFonts w:cs="Arial"/>
          <w:sz w:val="20"/>
          <w:szCs w:val="20"/>
        </w:rPr>
      </w:pPr>
      <w:r w:rsidRPr="00CA13E5">
        <w:rPr>
          <w:rFonts w:cs="Arial"/>
          <w:sz w:val="20"/>
          <w:szCs w:val="20"/>
        </w:rPr>
        <w:t xml:space="preserve">upošteval  dogovorjen odzivni čas izvajalca in se bo pravočasno lotil časovno kritičnih opravil; </w:t>
      </w:r>
    </w:p>
    <w:p w:rsidR="008E3ADD" w:rsidRPr="00CA13E5" w:rsidRDefault="008A0C36" w:rsidP="001A033B">
      <w:pPr>
        <w:numPr>
          <w:ilvl w:val="0"/>
          <w:numId w:val="11"/>
        </w:numPr>
        <w:ind w:left="360"/>
        <w:jc w:val="both"/>
        <w:rPr>
          <w:rFonts w:cs="Arial"/>
          <w:sz w:val="20"/>
          <w:szCs w:val="20"/>
        </w:rPr>
      </w:pPr>
      <w:r w:rsidRPr="00CA13E5">
        <w:rPr>
          <w:rFonts w:cs="Arial"/>
          <w:sz w:val="20"/>
          <w:szCs w:val="20"/>
        </w:rPr>
        <w:t>pravočasno dajal vse podatke in informacije, ki jih izvajalec pri delu potrebuje</w:t>
      </w:r>
      <w:r w:rsidR="008E3ADD" w:rsidRPr="00CA13E5">
        <w:rPr>
          <w:rFonts w:cs="Arial"/>
          <w:sz w:val="20"/>
          <w:szCs w:val="20"/>
        </w:rPr>
        <w:t>;</w:t>
      </w:r>
    </w:p>
    <w:p w:rsidR="008A0C36" w:rsidRPr="00CA13E5" w:rsidRDefault="008E3ADD" w:rsidP="001A033B">
      <w:pPr>
        <w:numPr>
          <w:ilvl w:val="0"/>
          <w:numId w:val="11"/>
        </w:numPr>
        <w:ind w:left="360"/>
        <w:jc w:val="both"/>
        <w:rPr>
          <w:rFonts w:cs="Arial"/>
          <w:sz w:val="20"/>
          <w:szCs w:val="20"/>
        </w:rPr>
      </w:pPr>
      <w:r w:rsidRPr="00CA13E5">
        <w:rPr>
          <w:rFonts w:cs="Arial"/>
          <w:sz w:val="20"/>
          <w:szCs w:val="20"/>
        </w:rPr>
        <w:t xml:space="preserve">zaposlenim osebam izvajalca, za katere bo to izvajalec zahteval, dal soglasje za vzpostavitev varnega oddaljenega dostopa v omrežje naročnika z uporabo RSA </w:t>
      </w:r>
      <w:proofErr w:type="spellStart"/>
      <w:r w:rsidRPr="00CA13E5">
        <w:rPr>
          <w:rFonts w:cs="Arial"/>
          <w:sz w:val="20"/>
          <w:szCs w:val="20"/>
        </w:rPr>
        <w:t>SecurID</w:t>
      </w:r>
      <w:proofErr w:type="spellEnd"/>
      <w:r w:rsidRPr="00CA13E5">
        <w:rPr>
          <w:rFonts w:cs="Arial"/>
          <w:sz w:val="20"/>
          <w:szCs w:val="20"/>
        </w:rPr>
        <w:t xml:space="preserve"> </w:t>
      </w:r>
      <w:proofErr w:type="spellStart"/>
      <w:r w:rsidRPr="00CA13E5">
        <w:rPr>
          <w:rFonts w:cs="Arial"/>
          <w:sz w:val="20"/>
          <w:szCs w:val="20"/>
        </w:rPr>
        <w:t>geselnika</w:t>
      </w:r>
      <w:proofErr w:type="spellEnd"/>
      <w:r w:rsidRPr="00CA13E5">
        <w:rPr>
          <w:rFonts w:cs="Arial"/>
          <w:sz w:val="20"/>
          <w:szCs w:val="20"/>
        </w:rPr>
        <w:t>, ki ga zagotovi Ministrstvo  za pravosodje in javno upravo</w:t>
      </w:r>
      <w:r w:rsidR="008A0C36" w:rsidRPr="00CA13E5">
        <w:rPr>
          <w:rFonts w:cs="Arial"/>
          <w:sz w:val="20"/>
          <w:szCs w:val="20"/>
        </w:rPr>
        <w:t xml:space="preserve"> in</w:t>
      </w:r>
    </w:p>
    <w:p w:rsidR="008A0C36" w:rsidRPr="00CA13E5" w:rsidRDefault="008A0C36" w:rsidP="001A033B">
      <w:pPr>
        <w:numPr>
          <w:ilvl w:val="0"/>
          <w:numId w:val="11"/>
        </w:numPr>
        <w:ind w:left="360"/>
        <w:jc w:val="both"/>
        <w:rPr>
          <w:rFonts w:cs="Arial"/>
          <w:sz w:val="20"/>
          <w:szCs w:val="20"/>
        </w:rPr>
      </w:pPr>
      <w:r w:rsidRPr="00CA13E5">
        <w:rPr>
          <w:rFonts w:cs="Arial"/>
          <w:sz w:val="20"/>
          <w:szCs w:val="20"/>
        </w:rPr>
        <w:t>da bo izvajalcu pri delu na lokaciji naročnika omogočal kontroliran dostop do potrebne strojne in programske opreme, dostop do literature, diagnostičnih programov in  medijev, ki jih je prejel od pro</w:t>
      </w:r>
      <w:r w:rsidR="00C66DE9" w:rsidRPr="00CA13E5">
        <w:rPr>
          <w:rFonts w:cs="Arial"/>
          <w:sz w:val="20"/>
          <w:szCs w:val="20"/>
        </w:rPr>
        <w:t xml:space="preserve">izvajalca ter uporabo telefona </w:t>
      </w:r>
      <w:r w:rsidRPr="00CA13E5">
        <w:rPr>
          <w:rFonts w:cs="Arial"/>
          <w:sz w:val="20"/>
          <w:szCs w:val="20"/>
        </w:rPr>
        <w:t>in interneta</w:t>
      </w:r>
      <w:r w:rsidR="00617545" w:rsidRPr="00CA13E5">
        <w:rPr>
          <w:rFonts w:cs="Arial"/>
          <w:sz w:val="20"/>
          <w:szCs w:val="20"/>
        </w:rPr>
        <w:t>.</w:t>
      </w:r>
    </w:p>
    <w:p w:rsidR="008A0C36" w:rsidRPr="00CA13E5" w:rsidRDefault="008A0C36" w:rsidP="008A0C36">
      <w:pPr>
        <w:spacing w:after="120"/>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046B51">
      <w:pPr>
        <w:jc w:val="center"/>
        <w:rPr>
          <w:rFonts w:cs="Arial"/>
          <w:sz w:val="20"/>
          <w:szCs w:val="20"/>
        </w:rPr>
      </w:pPr>
      <w:r w:rsidRPr="00CA13E5">
        <w:rPr>
          <w:rFonts w:cs="Arial"/>
          <w:sz w:val="20"/>
          <w:szCs w:val="20"/>
        </w:rPr>
        <w:t>(obveznosti izvajalca)</w:t>
      </w:r>
    </w:p>
    <w:p w:rsidR="008A0C36" w:rsidRPr="00CA13E5" w:rsidRDefault="008A0C36" w:rsidP="008A0C36">
      <w:pPr>
        <w:spacing w:after="120"/>
        <w:jc w:val="center"/>
        <w:rPr>
          <w:rFonts w:cs="Arial"/>
          <w:sz w:val="20"/>
          <w:szCs w:val="20"/>
        </w:rPr>
      </w:pPr>
    </w:p>
    <w:p w:rsidR="008A0C36" w:rsidRPr="00CA13E5" w:rsidRDefault="008A0C36" w:rsidP="001A033B">
      <w:pPr>
        <w:numPr>
          <w:ilvl w:val="0"/>
          <w:numId w:val="5"/>
        </w:numPr>
        <w:spacing w:after="120"/>
        <w:jc w:val="both"/>
        <w:rPr>
          <w:rFonts w:cs="Arial"/>
          <w:sz w:val="20"/>
          <w:szCs w:val="20"/>
        </w:rPr>
      </w:pPr>
      <w:r w:rsidRPr="00CA13E5">
        <w:rPr>
          <w:rFonts w:cs="Arial"/>
          <w:sz w:val="20"/>
          <w:szCs w:val="20"/>
        </w:rPr>
        <w:t xml:space="preserve">Izvajalec se </w:t>
      </w:r>
      <w:r w:rsidR="00691E70" w:rsidRPr="00CA13E5">
        <w:rPr>
          <w:rFonts w:cs="Arial"/>
          <w:sz w:val="20"/>
          <w:szCs w:val="20"/>
        </w:rPr>
        <w:t>za</w:t>
      </w:r>
      <w:r w:rsidRPr="00CA13E5">
        <w:rPr>
          <w:rFonts w:cs="Arial"/>
          <w:sz w:val="20"/>
          <w:szCs w:val="20"/>
        </w:rPr>
        <w:t xml:space="preserve">vezuje, da se bo na naročnikove zahtevke odzival v dogovorjenih odzivnih časih, ki so določeni v 3. točki  </w:t>
      </w:r>
      <w:r w:rsidR="00482EDC">
        <w:rPr>
          <w:rFonts w:cs="Arial"/>
          <w:sz w:val="20"/>
          <w:szCs w:val="20"/>
        </w:rPr>
        <w:t>5</w:t>
      </w:r>
      <w:r w:rsidRPr="00CA13E5">
        <w:rPr>
          <w:rFonts w:cs="Arial"/>
          <w:sz w:val="20"/>
          <w:szCs w:val="20"/>
        </w:rPr>
        <w:t>. člena tega okvirnega sporazuma.</w:t>
      </w:r>
    </w:p>
    <w:p w:rsidR="008A0C36" w:rsidRPr="00CA13E5" w:rsidRDefault="008A0C36" w:rsidP="001A033B">
      <w:pPr>
        <w:numPr>
          <w:ilvl w:val="0"/>
          <w:numId w:val="5"/>
        </w:numPr>
        <w:spacing w:after="120"/>
        <w:jc w:val="both"/>
        <w:rPr>
          <w:rFonts w:cs="Arial"/>
          <w:sz w:val="20"/>
          <w:szCs w:val="20"/>
        </w:rPr>
      </w:pPr>
      <w:r w:rsidRPr="00CA13E5">
        <w:rPr>
          <w:rFonts w:cs="Arial"/>
          <w:sz w:val="20"/>
          <w:szCs w:val="20"/>
        </w:rPr>
        <w:t xml:space="preserve">Izvajalec se tudi </w:t>
      </w:r>
      <w:r w:rsidR="00691E70" w:rsidRPr="00CA13E5">
        <w:rPr>
          <w:rFonts w:cs="Arial"/>
          <w:sz w:val="20"/>
          <w:szCs w:val="20"/>
        </w:rPr>
        <w:t>za</w:t>
      </w:r>
      <w:r w:rsidRPr="00CA13E5">
        <w:rPr>
          <w:rFonts w:cs="Arial"/>
          <w:sz w:val="20"/>
          <w:szCs w:val="20"/>
        </w:rPr>
        <w:t>vezuje, da bo:</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svoje naloge opravil strokovno in kvalitetno  in s skrbnostjo dobrega strokovnjaka;</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izvajal svoje obveznosti v dogovorjenih rokih;</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pri izvajanju obveznosti uporabljal napredne in najbolj ustrezne informacijske tehnologije in metode v dogovoru z naročnikom;</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bo zagotavljal vzdrževanje programske opreme v skladu z določili tega</w:t>
      </w:r>
      <w:r w:rsidR="00B6396A" w:rsidRPr="00CA13E5">
        <w:rPr>
          <w:rFonts w:cs="Arial"/>
          <w:sz w:val="20"/>
          <w:szCs w:val="20"/>
        </w:rPr>
        <w:t xml:space="preserve"> okvirnega</w:t>
      </w:r>
      <w:r w:rsidRPr="00CA13E5">
        <w:rPr>
          <w:rFonts w:cs="Arial"/>
          <w:sz w:val="20"/>
          <w:szCs w:val="20"/>
        </w:rPr>
        <w:t xml:space="preserve"> sporazuma; </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 xml:space="preserve">da bo zagotavljal podporo naročniku in izvajanje storitev iz 2. točke </w:t>
      </w:r>
      <w:r w:rsidR="00482EDC">
        <w:rPr>
          <w:rFonts w:cs="Arial"/>
          <w:sz w:val="20"/>
          <w:szCs w:val="20"/>
        </w:rPr>
        <w:t>4</w:t>
      </w:r>
      <w:r w:rsidRPr="00CA13E5">
        <w:rPr>
          <w:rFonts w:cs="Arial"/>
          <w:sz w:val="20"/>
          <w:szCs w:val="20"/>
        </w:rPr>
        <w:t xml:space="preserve">. člena </w:t>
      </w:r>
      <w:r w:rsidR="00B6396A" w:rsidRPr="00CA13E5">
        <w:rPr>
          <w:rFonts w:cs="Arial"/>
          <w:sz w:val="20"/>
          <w:szCs w:val="20"/>
        </w:rPr>
        <w:t xml:space="preserve">tega okvirnega sporazuma </w:t>
      </w:r>
      <w:r w:rsidRPr="00CA13E5">
        <w:rPr>
          <w:rFonts w:cs="Arial"/>
          <w:sz w:val="20"/>
          <w:szCs w:val="20"/>
        </w:rPr>
        <w:t>v skladu z določili tega  sporazuma;</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v času trajanja tega okvirnega sporazuma ne bo opustil razvoja instalirane programske opreme;</w:t>
      </w:r>
    </w:p>
    <w:p w:rsidR="00B8184E" w:rsidRPr="00CA13E5" w:rsidRDefault="00B8184E" w:rsidP="001A033B">
      <w:pPr>
        <w:numPr>
          <w:ilvl w:val="0"/>
          <w:numId w:val="12"/>
        </w:numPr>
        <w:spacing w:line="276" w:lineRule="auto"/>
        <w:jc w:val="both"/>
        <w:rPr>
          <w:rFonts w:cs="Arial"/>
          <w:sz w:val="20"/>
          <w:szCs w:val="20"/>
        </w:rPr>
      </w:pPr>
      <w:r w:rsidRPr="00CA13E5">
        <w:rPr>
          <w:rFonts w:cs="Arial"/>
          <w:sz w:val="20"/>
          <w:szCs w:val="20"/>
        </w:rPr>
        <w:t xml:space="preserve">da bo skrbel za redno certificiranje programske opreme pri državnem arhivu; </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bo ob predajah novih različic programske opreme skrbnikom naročnika predal tudi dopolnjeno tehnično in uporabniško dokumentacijo, ki je bila naročniku predana ob prevzemu programske opreme po pogodbi o dobavi programske opreme;</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bo ravnal v skladu s kodeksom etike informatikov, kot ga predpisuje Slovensko društvo Informatika in</w:t>
      </w:r>
    </w:p>
    <w:p w:rsidR="008A0C36" w:rsidRPr="00CA13E5" w:rsidRDefault="008A0C36" w:rsidP="001A033B">
      <w:pPr>
        <w:numPr>
          <w:ilvl w:val="0"/>
          <w:numId w:val="12"/>
        </w:numPr>
        <w:spacing w:line="276" w:lineRule="auto"/>
        <w:jc w:val="both"/>
        <w:rPr>
          <w:rFonts w:cs="Arial"/>
          <w:sz w:val="20"/>
          <w:szCs w:val="20"/>
        </w:rPr>
      </w:pPr>
      <w:r w:rsidRPr="00CA13E5">
        <w:rPr>
          <w:rFonts w:cs="Arial"/>
          <w:sz w:val="20"/>
          <w:szCs w:val="20"/>
        </w:rPr>
        <w:t>da bo dovolil neposredni nadzor naročnika nad opravljanjem pogodbenih storitev pri izvajalcu, v kolikor bo naročnik to zahteval.</w:t>
      </w:r>
    </w:p>
    <w:p w:rsidR="00B6396A" w:rsidRPr="00CA13E5" w:rsidRDefault="00B6396A" w:rsidP="00D82376">
      <w:pPr>
        <w:spacing w:line="276" w:lineRule="auto"/>
        <w:jc w:val="both"/>
        <w:rPr>
          <w:rFonts w:cs="Arial"/>
          <w:sz w:val="20"/>
          <w:szCs w:val="20"/>
          <w:highlight w:val="yellow"/>
        </w:rPr>
      </w:pPr>
    </w:p>
    <w:p w:rsidR="008A0C36" w:rsidRPr="00CA13E5" w:rsidRDefault="008A0C36" w:rsidP="001A033B">
      <w:pPr>
        <w:pStyle w:val="Odstavekseznama"/>
        <w:numPr>
          <w:ilvl w:val="0"/>
          <w:numId w:val="5"/>
        </w:numPr>
        <w:jc w:val="both"/>
        <w:rPr>
          <w:rFonts w:ascii="Arial" w:hAnsi="Arial" w:cs="Arial"/>
          <w:sz w:val="20"/>
          <w:szCs w:val="20"/>
        </w:rPr>
      </w:pPr>
      <w:r w:rsidRPr="00CA13E5">
        <w:rPr>
          <w:rFonts w:ascii="Arial" w:hAnsi="Arial" w:cs="Arial"/>
          <w:sz w:val="20"/>
          <w:szCs w:val="20"/>
        </w:rPr>
        <w:t xml:space="preserve">Izvajalec se tudi </w:t>
      </w:r>
      <w:r w:rsidR="00691E70" w:rsidRPr="00CA13E5">
        <w:rPr>
          <w:rFonts w:ascii="Arial" w:hAnsi="Arial" w:cs="Arial"/>
          <w:sz w:val="20"/>
          <w:szCs w:val="20"/>
        </w:rPr>
        <w:t>zav</w:t>
      </w:r>
      <w:r w:rsidRPr="00CA13E5">
        <w:rPr>
          <w:rFonts w:ascii="Arial" w:hAnsi="Arial" w:cs="Arial"/>
          <w:sz w:val="20"/>
          <w:szCs w:val="20"/>
        </w:rPr>
        <w:t xml:space="preserve">ezuje, da bo v celotnem času veljavnosti tega okvirnega sporazuma in tudi še v času veljavnosti zavarovanja za dobro izvedbo pogodbenih obveznosti po preteku veljavnosti tega okvirnega sporazuma, brezplačno odpravil vse programske napake in </w:t>
      </w:r>
      <w:r w:rsidR="00432256" w:rsidRPr="00CA13E5">
        <w:rPr>
          <w:rFonts w:ascii="Arial" w:hAnsi="Arial" w:cs="Arial"/>
          <w:sz w:val="20"/>
          <w:szCs w:val="20"/>
        </w:rPr>
        <w:t xml:space="preserve">dopolnil </w:t>
      </w:r>
      <w:r w:rsidRPr="00CA13E5">
        <w:rPr>
          <w:rFonts w:ascii="Arial" w:hAnsi="Arial" w:cs="Arial"/>
          <w:sz w:val="20"/>
          <w:szCs w:val="20"/>
        </w:rPr>
        <w:t xml:space="preserve">nanje vezana uporabniška navodila in tehnično dokumentacijo programske opreme. V primeru napake, ki nastane kot posledica napačnega vzdrževanja ali </w:t>
      </w:r>
      <w:r w:rsidR="00646852" w:rsidRPr="00CA13E5">
        <w:rPr>
          <w:rFonts w:ascii="Arial" w:hAnsi="Arial" w:cs="Arial"/>
          <w:sz w:val="20"/>
          <w:szCs w:val="20"/>
        </w:rPr>
        <w:t>nadgrajevanja</w:t>
      </w:r>
      <w:r w:rsidRPr="00CA13E5">
        <w:rPr>
          <w:rFonts w:ascii="Arial" w:hAnsi="Arial" w:cs="Arial"/>
          <w:sz w:val="20"/>
          <w:szCs w:val="20"/>
        </w:rPr>
        <w:t xml:space="preserve">, je izvajalec dolžan brez dodatnih stroškov za naročnika to napako odpraviti </w:t>
      </w:r>
      <w:r w:rsidR="00646852" w:rsidRPr="00CA13E5">
        <w:rPr>
          <w:rFonts w:ascii="Arial" w:hAnsi="Arial" w:cs="Arial"/>
          <w:sz w:val="20"/>
          <w:szCs w:val="20"/>
        </w:rPr>
        <w:t>skladno z roki, ki so za odpravo napak določeni v tem okvirnem sporazumu</w:t>
      </w:r>
      <w:r w:rsidR="003E60ED" w:rsidRPr="00CA13E5">
        <w:rPr>
          <w:rFonts w:ascii="Arial" w:hAnsi="Arial" w:cs="Arial"/>
          <w:sz w:val="20"/>
          <w:szCs w:val="20"/>
        </w:rPr>
        <w:t xml:space="preserve">, v času veljavnosti zavarovanja za dobro izvedbo pogodbenih obveznosti po preteku veljavnosti tega okvirnega sporazuma pa najkasneje </w:t>
      </w:r>
      <w:r w:rsidRPr="00CA13E5">
        <w:rPr>
          <w:rFonts w:ascii="Arial" w:hAnsi="Arial" w:cs="Arial"/>
          <w:sz w:val="20"/>
          <w:szCs w:val="20"/>
        </w:rPr>
        <w:t>v roku 15 dni od dneva prijave napake.</w:t>
      </w:r>
    </w:p>
    <w:p w:rsidR="002B4A3D" w:rsidRPr="00CA13E5" w:rsidRDefault="002B4A3D" w:rsidP="001A033B">
      <w:pPr>
        <w:numPr>
          <w:ilvl w:val="0"/>
          <w:numId w:val="5"/>
        </w:numPr>
        <w:spacing w:before="120"/>
        <w:jc w:val="both"/>
        <w:rPr>
          <w:rFonts w:cs="Arial"/>
          <w:sz w:val="20"/>
          <w:szCs w:val="20"/>
        </w:rPr>
      </w:pPr>
      <w:r w:rsidRPr="00CA13E5">
        <w:rPr>
          <w:rFonts w:cs="Arial"/>
          <w:sz w:val="20"/>
          <w:szCs w:val="20"/>
        </w:rPr>
        <w:t xml:space="preserve">Izvajalec se tudi zavezuje, da bo za svoje zaposlene sam plačeval stroške varnega oddaljenega dostopa v omrežje naročnika z uporabo RSA </w:t>
      </w:r>
      <w:proofErr w:type="spellStart"/>
      <w:r w:rsidRPr="00CA13E5">
        <w:rPr>
          <w:rFonts w:cs="Arial"/>
          <w:sz w:val="20"/>
          <w:szCs w:val="20"/>
        </w:rPr>
        <w:t>SecurID</w:t>
      </w:r>
      <w:proofErr w:type="spellEnd"/>
      <w:r w:rsidRPr="00CA13E5">
        <w:rPr>
          <w:rFonts w:cs="Arial"/>
          <w:sz w:val="20"/>
          <w:szCs w:val="20"/>
        </w:rPr>
        <w:t xml:space="preserve"> </w:t>
      </w:r>
      <w:proofErr w:type="spellStart"/>
      <w:r w:rsidRPr="00CA13E5">
        <w:rPr>
          <w:rFonts w:cs="Arial"/>
          <w:sz w:val="20"/>
          <w:szCs w:val="20"/>
        </w:rPr>
        <w:t>geselnika</w:t>
      </w:r>
      <w:proofErr w:type="spellEnd"/>
      <w:r w:rsidRPr="00CA13E5">
        <w:rPr>
          <w:rFonts w:cs="Arial"/>
          <w:sz w:val="20"/>
          <w:szCs w:val="20"/>
        </w:rPr>
        <w:t xml:space="preserve">, ki ga zagotovi Ministrstvo  za </w:t>
      </w:r>
      <w:r w:rsidR="004A02B7" w:rsidRPr="00CA13E5">
        <w:rPr>
          <w:rFonts w:cs="Arial"/>
          <w:sz w:val="20"/>
          <w:szCs w:val="20"/>
        </w:rPr>
        <w:t xml:space="preserve"> </w:t>
      </w:r>
      <w:r w:rsidRPr="00CA13E5">
        <w:rPr>
          <w:rFonts w:cs="Arial"/>
          <w:sz w:val="20"/>
          <w:szCs w:val="20"/>
        </w:rPr>
        <w:t>javno upravo.</w:t>
      </w:r>
    </w:p>
    <w:p w:rsidR="008A0C36" w:rsidRPr="00CA13E5" w:rsidRDefault="008A0C36" w:rsidP="008A0C36">
      <w:pPr>
        <w:jc w:val="both"/>
        <w:rPr>
          <w:rFonts w:cs="Arial"/>
          <w:sz w:val="20"/>
          <w:szCs w:val="20"/>
        </w:rPr>
      </w:pPr>
    </w:p>
    <w:p w:rsidR="008A0C36" w:rsidRPr="00CA13E5" w:rsidRDefault="008A0C36" w:rsidP="001A033B">
      <w:pPr>
        <w:numPr>
          <w:ilvl w:val="0"/>
          <w:numId w:val="5"/>
        </w:numPr>
        <w:jc w:val="both"/>
        <w:rPr>
          <w:rFonts w:cs="Arial"/>
          <w:sz w:val="20"/>
          <w:szCs w:val="20"/>
        </w:rPr>
      </w:pPr>
      <w:r w:rsidRPr="00CA13E5">
        <w:rPr>
          <w:rFonts w:cs="Arial"/>
          <w:sz w:val="20"/>
          <w:szCs w:val="20"/>
        </w:rPr>
        <w:t xml:space="preserve">Izvajalec se </w:t>
      </w:r>
      <w:r w:rsidR="00691E70" w:rsidRPr="00CA13E5">
        <w:rPr>
          <w:rFonts w:cs="Arial"/>
          <w:sz w:val="20"/>
          <w:szCs w:val="20"/>
        </w:rPr>
        <w:t xml:space="preserve">tudi </w:t>
      </w:r>
      <w:r w:rsidRPr="00CA13E5">
        <w:rPr>
          <w:rFonts w:cs="Arial"/>
          <w:sz w:val="20"/>
          <w:szCs w:val="20"/>
        </w:rPr>
        <w:t xml:space="preserve">zavezuje, da bo v primeru prevzema programske opreme s strani drugega izvajalca, ki ga izbere naročnik, po prenehanju tega okvirnega sporazuma, sodeloval z drugim izvajalcem pri tolmačenju in uporabi izvorne kode in sicer v času izvedbe kontrolnih točk s strani </w:t>
      </w:r>
      <w:r w:rsidRPr="00CA13E5">
        <w:rPr>
          <w:rFonts w:cs="Arial"/>
          <w:sz w:val="20"/>
          <w:szCs w:val="20"/>
        </w:rPr>
        <w:lastRenderedPageBreak/>
        <w:t xml:space="preserve">drugega izvajalca. Storitve bo izvajalec drugemu izvajalcu obračunal po cenah, ki so določene v </w:t>
      </w:r>
      <w:r w:rsidR="00482EDC">
        <w:rPr>
          <w:rFonts w:cs="Arial"/>
          <w:sz w:val="20"/>
          <w:szCs w:val="20"/>
        </w:rPr>
        <w:t>8</w:t>
      </w:r>
      <w:r w:rsidRPr="00CA13E5">
        <w:rPr>
          <w:rFonts w:cs="Arial"/>
          <w:sz w:val="20"/>
          <w:szCs w:val="20"/>
        </w:rPr>
        <w:t>. členu  tega okvirnega sporazuma.</w:t>
      </w:r>
    </w:p>
    <w:p w:rsidR="00343F7B" w:rsidRPr="00CA13E5" w:rsidRDefault="00343F7B" w:rsidP="00343F7B">
      <w:pPr>
        <w:pStyle w:val="Odstavekseznama"/>
        <w:rPr>
          <w:rFonts w:ascii="Arial" w:hAnsi="Arial" w:cs="Arial"/>
          <w:sz w:val="20"/>
          <w:szCs w:val="20"/>
        </w:rPr>
      </w:pPr>
    </w:p>
    <w:p w:rsidR="00343F7B" w:rsidRPr="00CA13E5" w:rsidRDefault="00343F7B" w:rsidP="00343F7B">
      <w:pPr>
        <w:jc w:val="both"/>
        <w:rPr>
          <w:rFonts w:cs="Arial"/>
          <w:sz w:val="20"/>
          <w:szCs w:val="20"/>
        </w:rPr>
      </w:pPr>
    </w:p>
    <w:p w:rsidR="00691E70" w:rsidRPr="00CA13E5" w:rsidRDefault="00691E70" w:rsidP="00691E70">
      <w:pPr>
        <w:pStyle w:val="Odstavekseznama"/>
        <w:rPr>
          <w:rFonts w:ascii="Arial" w:hAnsi="Arial" w:cs="Arial"/>
          <w:sz w:val="20"/>
          <w:szCs w:val="20"/>
        </w:rPr>
      </w:pPr>
    </w:p>
    <w:p w:rsidR="008A0C36" w:rsidRPr="00CA13E5" w:rsidRDefault="00B6396A" w:rsidP="00CA13E5">
      <w:pPr>
        <w:pStyle w:val="Odstavekseznama"/>
        <w:numPr>
          <w:ilvl w:val="0"/>
          <w:numId w:val="18"/>
        </w:numPr>
        <w:spacing w:after="120"/>
        <w:rPr>
          <w:rFonts w:ascii="Arial" w:hAnsi="Arial" w:cs="Arial"/>
          <w:b/>
        </w:rPr>
      </w:pPr>
      <w:r w:rsidRPr="00CA13E5">
        <w:rPr>
          <w:rFonts w:ascii="Arial" w:hAnsi="Arial" w:cs="Arial"/>
          <w:b/>
        </w:rPr>
        <w:t>Vrednosti</w:t>
      </w:r>
      <w:r w:rsidR="008A0C36" w:rsidRPr="00CA13E5">
        <w:rPr>
          <w:rFonts w:ascii="Arial" w:hAnsi="Arial" w:cs="Arial"/>
          <w:b/>
        </w:rPr>
        <w:t xml:space="preserve">, cene, roki in plačilni pogoji </w:t>
      </w:r>
    </w:p>
    <w:p w:rsidR="008A0C36" w:rsidRPr="00CA13E5" w:rsidRDefault="008A0C36" w:rsidP="00C11B19">
      <w:pPr>
        <w:pStyle w:val="Odstavekseznama"/>
        <w:keepNext/>
        <w:numPr>
          <w:ilvl w:val="0"/>
          <w:numId w:val="8"/>
        </w:numPr>
        <w:jc w:val="center"/>
        <w:outlineLvl w:val="1"/>
        <w:rPr>
          <w:rFonts w:ascii="Arial" w:hAnsi="Arial" w:cs="Arial"/>
          <w:bCs/>
          <w:iCs/>
          <w:sz w:val="20"/>
          <w:szCs w:val="20"/>
        </w:rPr>
      </w:pPr>
      <w:r w:rsidRPr="00CA13E5">
        <w:rPr>
          <w:rFonts w:ascii="Arial" w:hAnsi="Arial" w:cs="Arial"/>
          <w:bCs/>
          <w:iCs/>
          <w:sz w:val="20"/>
          <w:szCs w:val="20"/>
        </w:rPr>
        <w:t xml:space="preserve">člen </w:t>
      </w:r>
    </w:p>
    <w:p w:rsidR="008A0C36" w:rsidRPr="00CA13E5" w:rsidRDefault="008A0C36" w:rsidP="00046B51">
      <w:pPr>
        <w:keepNext/>
        <w:jc w:val="center"/>
        <w:outlineLvl w:val="1"/>
        <w:rPr>
          <w:rFonts w:cs="Arial"/>
          <w:bCs/>
          <w:iCs/>
          <w:sz w:val="20"/>
          <w:szCs w:val="20"/>
        </w:rPr>
      </w:pPr>
      <w:r w:rsidRPr="00CA13E5">
        <w:rPr>
          <w:rFonts w:cs="Arial"/>
          <w:bCs/>
          <w:iCs/>
          <w:sz w:val="20"/>
          <w:szCs w:val="20"/>
        </w:rPr>
        <w:t>(vrednosti okvirnega sporazuma)</w:t>
      </w:r>
    </w:p>
    <w:p w:rsidR="008A0C36" w:rsidRPr="00CA13E5" w:rsidRDefault="008A0C36" w:rsidP="008A0C36">
      <w:pPr>
        <w:rPr>
          <w:rFonts w:cs="Arial"/>
          <w:sz w:val="20"/>
          <w:szCs w:val="20"/>
        </w:rPr>
      </w:pPr>
    </w:p>
    <w:p w:rsidR="009E2FD1" w:rsidRPr="00CA13E5" w:rsidRDefault="009E2FD1" w:rsidP="009E2FD1">
      <w:pPr>
        <w:jc w:val="both"/>
        <w:rPr>
          <w:rFonts w:cs="Arial"/>
          <w:sz w:val="20"/>
          <w:szCs w:val="20"/>
        </w:rPr>
      </w:pPr>
    </w:p>
    <w:p w:rsidR="008A0C36" w:rsidRPr="00CA13E5" w:rsidRDefault="008A0C36" w:rsidP="009609B0">
      <w:pPr>
        <w:jc w:val="both"/>
        <w:rPr>
          <w:rFonts w:cs="Arial"/>
          <w:sz w:val="20"/>
          <w:szCs w:val="20"/>
        </w:rPr>
      </w:pPr>
      <w:r w:rsidRPr="00CA13E5">
        <w:rPr>
          <w:rFonts w:cs="Arial"/>
          <w:sz w:val="20"/>
          <w:szCs w:val="20"/>
        </w:rPr>
        <w:t xml:space="preserve">Skupna vrednost vseh del za celotni čas trajanja okvirnega sporazuma znaša  </w:t>
      </w:r>
      <w:r w:rsidR="00E8680F" w:rsidRPr="00CA13E5">
        <w:rPr>
          <w:rFonts w:cs="Arial"/>
          <w:sz w:val="20"/>
          <w:szCs w:val="20"/>
        </w:rPr>
        <w:t>_________</w:t>
      </w:r>
      <w:r w:rsidRPr="00CA13E5">
        <w:rPr>
          <w:rFonts w:cs="Arial"/>
          <w:sz w:val="20"/>
          <w:szCs w:val="20"/>
        </w:rPr>
        <w:t xml:space="preserve"> EUR brez DDV (z besedo </w:t>
      </w:r>
      <w:r w:rsidR="00E8680F" w:rsidRPr="00CA13E5">
        <w:rPr>
          <w:rFonts w:cs="Arial"/>
          <w:sz w:val="20"/>
          <w:szCs w:val="20"/>
        </w:rPr>
        <w:t>______________</w:t>
      </w:r>
      <w:r w:rsidR="00BE2BCD" w:rsidRPr="00CA13E5">
        <w:rPr>
          <w:rFonts w:cs="Arial"/>
          <w:sz w:val="20"/>
          <w:szCs w:val="20"/>
        </w:rPr>
        <w:t xml:space="preserve"> evrov</w:t>
      </w:r>
      <w:r w:rsidR="00E8680F" w:rsidRPr="00CA13E5">
        <w:rPr>
          <w:rFonts w:cs="Arial"/>
          <w:sz w:val="20"/>
          <w:szCs w:val="20"/>
        </w:rPr>
        <w:t xml:space="preserve"> in</w:t>
      </w:r>
      <w:r w:rsidR="00465092" w:rsidRPr="00CA13E5">
        <w:rPr>
          <w:rFonts w:cs="Arial"/>
          <w:sz w:val="20"/>
          <w:szCs w:val="20"/>
        </w:rPr>
        <w:t xml:space="preserve"> </w:t>
      </w:r>
      <w:r w:rsidR="00E8680F" w:rsidRPr="00CA13E5">
        <w:rPr>
          <w:rFonts w:cs="Arial"/>
          <w:sz w:val="20"/>
          <w:szCs w:val="20"/>
        </w:rPr>
        <w:t>___</w:t>
      </w:r>
      <w:r w:rsidRPr="00CA13E5">
        <w:rPr>
          <w:rFonts w:cs="Arial"/>
          <w:sz w:val="20"/>
          <w:szCs w:val="20"/>
        </w:rPr>
        <w:t>/100</w:t>
      </w:r>
      <w:r w:rsidR="00E8680F" w:rsidRPr="00CA13E5">
        <w:rPr>
          <w:rFonts w:cs="Arial"/>
          <w:sz w:val="20"/>
          <w:szCs w:val="20"/>
        </w:rPr>
        <w:t xml:space="preserve"> EUR</w:t>
      </w:r>
      <w:r w:rsidRPr="00CA13E5">
        <w:rPr>
          <w:rFonts w:cs="Arial"/>
          <w:sz w:val="20"/>
          <w:szCs w:val="20"/>
        </w:rPr>
        <w:t xml:space="preserve">) oz. </w:t>
      </w:r>
      <w:r w:rsidR="00E8680F" w:rsidRPr="00CA13E5">
        <w:rPr>
          <w:rFonts w:cs="Arial"/>
          <w:sz w:val="20"/>
          <w:szCs w:val="20"/>
        </w:rPr>
        <w:t>__________</w:t>
      </w:r>
      <w:r w:rsidRPr="00CA13E5">
        <w:rPr>
          <w:rFonts w:cs="Arial"/>
          <w:sz w:val="20"/>
          <w:szCs w:val="20"/>
        </w:rPr>
        <w:t xml:space="preserve"> EUR z vključenim DDV  in predstavlja skupno vrednost vseh pavšalov in vseh del iz osnovnega vzdrževanja in </w:t>
      </w:r>
      <w:r w:rsidR="00465092" w:rsidRPr="00CA13E5">
        <w:rPr>
          <w:rFonts w:cs="Arial"/>
          <w:sz w:val="20"/>
          <w:szCs w:val="20"/>
        </w:rPr>
        <w:t>nadgraje</w:t>
      </w:r>
      <w:r w:rsidRPr="00CA13E5">
        <w:rPr>
          <w:rFonts w:cs="Arial"/>
          <w:sz w:val="20"/>
          <w:szCs w:val="20"/>
        </w:rPr>
        <w:t xml:space="preserve">vanja programske opreme opravljenih v celotnem času trajanja tega okvirnega sporazuma. </w:t>
      </w:r>
    </w:p>
    <w:p w:rsidR="008A0C36" w:rsidRPr="00CA13E5" w:rsidRDefault="008A0C36" w:rsidP="009609B0">
      <w:pPr>
        <w:jc w:val="both"/>
        <w:rPr>
          <w:rFonts w:cs="Arial"/>
          <w:sz w:val="20"/>
          <w:szCs w:val="20"/>
        </w:rPr>
      </w:pPr>
    </w:p>
    <w:p w:rsidR="009E2FD1" w:rsidRPr="00CA13E5" w:rsidRDefault="009E2FD1" w:rsidP="009609B0">
      <w:pPr>
        <w:jc w:val="both"/>
        <w:rPr>
          <w:rFonts w:cs="Arial"/>
          <w:sz w:val="20"/>
          <w:szCs w:val="20"/>
        </w:rPr>
      </w:pPr>
    </w:p>
    <w:p w:rsidR="009E2FD1" w:rsidRPr="00CA13E5" w:rsidRDefault="008A0C36" w:rsidP="009609B0">
      <w:pPr>
        <w:jc w:val="both"/>
        <w:rPr>
          <w:rFonts w:cs="Arial"/>
          <w:sz w:val="20"/>
          <w:szCs w:val="20"/>
        </w:rPr>
      </w:pPr>
      <w:r w:rsidRPr="00CA13E5">
        <w:rPr>
          <w:rFonts w:cs="Arial"/>
          <w:sz w:val="20"/>
          <w:szCs w:val="20"/>
        </w:rPr>
        <w:t xml:space="preserve">Vrednost mesečnega pavšalnega zneska za izvajanje osnovnega vzdrževanja opredeljenega v </w:t>
      </w:r>
      <w:r w:rsidR="00CE0EEE" w:rsidRPr="00CA13E5">
        <w:rPr>
          <w:rFonts w:cs="Arial"/>
          <w:sz w:val="20"/>
          <w:szCs w:val="20"/>
        </w:rPr>
        <w:t xml:space="preserve">1. </w:t>
      </w:r>
      <w:r w:rsidRPr="00CA13E5">
        <w:rPr>
          <w:rFonts w:cs="Arial"/>
          <w:sz w:val="20"/>
          <w:szCs w:val="20"/>
        </w:rPr>
        <w:t xml:space="preserve">točki </w:t>
      </w:r>
      <w:r w:rsidR="00482EDC">
        <w:rPr>
          <w:rFonts w:cs="Arial"/>
          <w:sz w:val="20"/>
          <w:szCs w:val="20"/>
        </w:rPr>
        <w:t>4</w:t>
      </w:r>
      <w:r w:rsidRPr="00CA13E5">
        <w:rPr>
          <w:rFonts w:cs="Arial"/>
          <w:sz w:val="20"/>
          <w:szCs w:val="20"/>
        </w:rPr>
        <w:t xml:space="preserve">. člena tega okvirnega sporazuma za vso programsko opremo, ki je vključena v vzdrževanje </w:t>
      </w:r>
      <w:r w:rsidR="00465092" w:rsidRPr="00CA13E5">
        <w:rPr>
          <w:rFonts w:cs="Arial"/>
          <w:sz w:val="20"/>
          <w:szCs w:val="20"/>
        </w:rPr>
        <w:t xml:space="preserve">in nadgrajevanje </w:t>
      </w:r>
      <w:r w:rsidRPr="00CA13E5">
        <w:rPr>
          <w:rFonts w:cs="Arial"/>
          <w:sz w:val="20"/>
          <w:szCs w:val="20"/>
        </w:rPr>
        <w:t xml:space="preserve">po tem okvirnem sporazumu znaša  </w:t>
      </w:r>
      <w:r w:rsidR="00E8680F" w:rsidRPr="00CA13E5">
        <w:rPr>
          <w:rFonts w:cs="Arial"/>
          <w:sz w:val="20"/>
          <w:szCs w:val="20"/>
        </w:rPr>
        <w:t>_______</w:t>
      </w:r>
      <w:r w:rsidRPr="00CA13E5">
        <w:rPr>
          <w:rFonts w:cs="Arial"/>
          <w:sz w:val="20"/>
          <w:szCs w:val="20"/>
        </w:rPr>
        <w:t xml:space="preserve"> EUR brez DDV (z besedo </w:t>
      </w:r>
      <w:r w:rsidR="00E8680F" w:rsidRPr="00CA13E5">
        <w:rPr>
          <w:rFonts w:cs="Arial"/>
          <w:sz w:val="20"/>
          <w:szCs w:val="20"/>
        </w:rPr>
        <w:t>_________</w:t>
      </w:r>
      <w:r w:rsidR="00BE2BCD" w:rsidRPr="00CA13E5">
        <w:rPr>
          <w:rFonts w:cs="Arial"/>
          <w:sz w:val="20"/>
          <w:szCs w:val="20"/>
        </w:rPr>
        <w:t xml:space="preserve"> evrov</w:t>
      </w:r>
      <w:r w:rsidRPr="00CA13E5">
        <w:rPr>
          <w:rFonts w:cs="Arial"/>
          <w:sz w:val="20"/>
          <w:szCs w:val="20"/>
        </w:rPr>
        <w:t xml:space="preserve"> </w:t>
      </w:r>
      <w:r w:rsidR="00E8680F" w:rsidRPr="00CA13E5">
        <w:rPr>
          <w:rFonts w:cs="Arial"/>
          <w:sz w:val="20"/>
          <w:szCs w:val="20"/>
        </w:rPr>
        <w:t>in ___</w:t>
      </w:r>
      <w:r w:rsidRPr="00CA13E5">
        <w:rPr>
          <w:rFonts w:cs="Arial"/>
          <w:sz w:val="20"/>
          <w:szCs w:val="20"/>
        </w:rPr>
        <w:t>/100</w:t>
      </w:r>
      <w:r w:rsidR="00E8680F" w:rsidRPr="00CA13E5">
        <w:rPr>
          <w:rFonts w:cs="Arial"/>
          <w:sz w:val="20"/>
          <w:szCs w:val="20"/>
        </w:rPr>
        <w:t xml:space="preserve"> EUR</w:t>
      </w:r>
      <w:r w:rsidRPr="00CA13E5">
        <w:rPr>
          <w:rFonts w:cs="Arial"/>
          <w:sz w:val="20"/>
          <w:szCs w:val="20"/>
        </w:rPr>
        <w:t xml:space="preserve">) oz. </w:t>
      </w:r>
      <w:r w:rsidR="00FE1676" w:rsidRPr="00CA13E5">
        <w:rPr>
          <w:rFonts w:cs="Arial"/>
          <w:sz w:val="20"/>
          <w:szCs w:val="20"/>
        </w:rPr>
        <w:t>________</w:t>
      </w:r>
      <w:r w:rsidRPr="00CA13E5">
        <w:rPr>
          <w:rFonts w:cs="Arial"/>
          <w:sz w:val="20"/>
          <w:szCs w:val="20"/>
        </w:rPr>
        <w:t xml:space="preserve"> EUR z vključenim DDV.</w:t>
      </w:r>
      <w:r w:rsidR="00E71DCF" w:rsidRPr="00CA13E5">
        <w:rPr>
          <w:rFonts w:cs="Arial"/>
          <w:sz w:val="20"/>
          <w:szCs w:val="20"/>
        </w:rPr>
        <w:t xml:space="preserve"> </w:t>
      </w:r>
    </w:p>
    <w:p w:rsidR="009E2FD1" w:rsidRPr="00CA13E5" w:rsidRDefault="009E2FD1" w:rsidP="009609B0">
      <w:pPr>
        <w:jc w:val="both"/>
        <w:rPr>
          <w:rFonts w:cs="Arial"/>
          <w:sz w:val="20"/>
          <w:szCs w:val="20"/>
        </w:rPr>
      </w:pPr>
    </w:p>
    <w:p w:rsidR="008A0C36" w:rsidRPr="00CA13E5" w:rsidRDefault="008A0C36" w:rsidP="009609B0">
      <w:pPr>
        <w:jc w:val="both"/>
        <w:rPr>
          <w:rFonts w:cs="Arial"/>
          <w:sz w:val="20"/>
          <w:szCs w:val="20"/>
        </w:rPr>
      </w:pPr>
      <w:r w:rsidRPr="00CA13E5">
        <w:rPr>
          <w:rFonts w:cs="Arial"/>
          <w:sz w:val="20"/>
          <w:szCs w:val="20"/>
        </w:rPr>
        <w:t xml:space="preserve">Vsa dela pri </w:t>
      </w:r>
      <w:r w:rsidR="00465092" w:rsidRPr="00CA13E5">
        <w:rPr>
          <w:rFonts w:cs="Arial"/>
          <w:sz w:val="20"/>
          <w:szCs w:val="20"/>
        </w:rPr>
        <w:t>nadgra</w:t>
      </w:r>
      <w:r w:rsidRPr="00CA13E5">
        <w:rPr>
          <w:rFonts w:cs="Arial"/>
          <w:sz w:val="20"/>
          <w:szCs w:val="20"/>
        </w:rPr>
        <w:t xml:space="preserve">jevanju programske opreme opredeljenem v </w:t>
      </w:r>
      <w:r w:rsidR="00CE0EEE" w:rsidRPr="00CA13E5">
        <w:rPr>
          <w:rFonts w:cs="Arial"/>
          <w:sz w:val="20"/>
          <w:szCs w:val="20"/>
        </w:rPr>
        <w:t xml:space="preserve">2. </w:t>
      </w:r>
      <w:r w:rsidRPr="00CA13E5">
        <w:rPr>
          <w:rFonts w:cs="Arial"/>
          <w:sz w:val="20"/>
          <w:szCs w:val="20"/>
        </w:rPr>
        <w:t xml:space="preserve">točki  </w:t>
      </w:r>
      <w:r w:rsidR="00482EDC">
        <w:rPr>
          <w:rFonts w:cs="Arial"/>
          <w:sz w:val="20"/>
          <w:szCs w:val="20"/>
        </w:rPr>
        <w:t>4</w:t>
      </w:r>
      <w:r w:rsidRPr="00CA13E5">
        <w:rPr>
          <w:rFonts w:cs="Arial"/>
          <w:sz w:val="20"/>
          <w:szCs w:val="20"/>
        </w:rPr>
        <w:t xml:space="preserve">. člena </w:t>
      </w:r>
      <w:r w:rsidR="00CE0EEE" w:rsidRPr="00CA13E5">
        <w:rPr>
          <w:rFonts w:cs="Arial"/>
          <w:sz w:val="20"/>
          <w:szCs w:val="20"/>
        </w:rPr>
        <w:t xml:space="preserve">tega okvirnega sporazuma </w:t>
      </w:r>
      <w:r w:rsidRPr="00CA13E5">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rsidR="008A0C36" w:rsidRPr="00CA13E5" w:rsidRDefault="008A0C36" w:rsidP="009609B0">
      <w:pPr>
        <w:jc w:val="both"/>
        <w:rPr>
          <w:rFonts w:cs="Arial"/>
          <w:sz w:val="20"/>
          <w:szCs w:val="20"/>
        </w:rPr>
      </w:pPr>
    </w:p>
    <w:p w:rsidR="008A0C36" w:rsidRPr="00CA13E5" w:rsidRDefault="008A0C36" w:rsidP="009609B0">
      <w:pPr>
        <w:spacing w:after="120"/>
        <w:jc w:val="both"/>
        <w:rPr>
          <w:rFonts w:cs="Arial"/>
          <w:sz w:val="20"/>
          <w:szCs w:val="20"/>
        </w:rPr>
      </w:pPr>
      <w:r w:rsidRPr="00CA13E5">
        <w:rPr>
          <w:rFonts w:cs="Arial"/>
          <w:sz w:val="20"/>
          <w:szCs w:val="20"/>
        </w:rPr>
        <w:t>Poročila o realizaciji zahtevkov morajo biti skladna s ponudbami, ki jih je izvajalec skladno z določili 1</w:t>
      </w:r>
      <w:r w:rsidR="00482EDC">
        <w:rPr>
          <w:rFonts w:cs="Arial"/>
          <w:sz w:val="20"/>
          <w:szCs w:val="20"/>
        </w:rPr>
        <w:t>1</w:t>
      </w:r>
      <w:r w:rsidRPr="00CA13E5">
        <w:rPr>
          <w:rFonts w:cs="Arial"/>
          <w:sz w:val="20"/>
          <w:szCs w:val="20"/>
        </w:rPr>
        <w:t>. in 1</w:t>
      </w:r>
      <w:r w:rsidR="00482EDC">
        <w:rPr>
          <w:rFonts w:cs="Arial"/>
          <w:sz w:val="20"/>
          <w:szCs w:val="20"/>
        </w:rPr>
        <w:t>2</w:t>
      </w:r>
      <w:r w:rsidRPr="00CA13E5">
        <w:rPr>
          <w:rFonts w:cs="Arial"/>
          <w:sz w:val="20"/>
          <w:szCs w:val="20"/>
        </w:rPr>
        <w:t xml:space="preserve">. člena tega okvirnega sporazuma dal naročniku pred pričetkom izvajanja storitev </w:t>
      </w:r>
      <w:r w:rsidR="00465092" w:rsidRPr="00CA13E5">
        <w:rPr>
          <w:rFonts w:cs="Arial"/>
          <w:sz w:val="20"/>
          <w:szCs w:val="20"/>
        </w:rPr>
        <w:t>nadgraj</w:t>
      </w:r>
      <w:r w:rsidRPr="00CA13E5">
        <w:rPr>
          <w:rFonts w:cs="Arial"/>
          <w:sz w:val="20"/>
          <w:szCs w:val="20"/>
        </w:rPr>
        <w:t xml:space="preserve">evanja programske opreme. </w:t>
      </w:r>
    </w:p>
    <w:p w:rsidR="008A0C36" w:rsidRPr="00CA13E5" w:rsidRDefault="008A0C36" w:rsidP="009609B0">
      <w:pPr>
        <w:spacing w:after="120"/>
        <w:jc w:val="both"/>
        <w:rPr>
          <w:rFonts w:cs="Arial"/>
          <w:sz w:val="20"/>
          <w:szCs w:val="20"/>
        </w:rPr>
      </w:pPr>
      <w:r w:rsidRPr="00CA13E5">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rsidR="008A0C36" w:rsidRPr="00CA13E5" w:rsidRDefault="008A0C36" w:rsidP="009609B0">
      <w:pPr>
        <w:jc w:val="both"/>
        <w:rPr>
          <w:rFonts w:cs="Arial"/>
          <w:sz w:val="20"/>
          <w:szCs w:val="20"/>
        </w:rPr>
      </w:pPr>
      <w:r w:rsidRPr="00CA13E5">
        <w:rPr>
          <w:rFonts w:cs="Arial"/>
          <w:sz w:val="20"/>
          <w:szCs w:val="20"/>
        </w:rPr>
        <w:t>Obračunska enota za storitev je ura (60 min), ki se obračuna v celoti, če je bil čas, ki je bil potreben za izvedbo storitve več kot 30 (trideset) minut. Storitve izvajalca se obračunavajo po naslednjem ceniku:</w:t>
      </w:r>
    </w:p>
    <w:p w:rsidR="008A0C36" w:rsidRPr="00CA13E5" w:rsidRDefault="008A0C36" w:rsidP="009609B0">
      <w:pPr>
        <w:jc w:val="both"/>
        <w:rPr>
          <w:rFonts w:cs="Arial"/>
          <w:sz w:val="20"/>
          <w:szCs w:val="20"/>
        </w:rPr>
      </w:pPr>
    </w:p>
    <w:p w:rsidR="008A0C36" w:rsidRPr="00CA13E5" w:rsidRDefault="008A0C36" w:rsidP="009609B0">
      <w:pPr>
        <w:tabs>
          <w:tab w:val="left" w:pos="4323"/>
        </w:tabs>
        <w:spacing w:after="120"/>
        <w:jc w:val="both"/>
        <w:rPr>
          <w:rFonts w:cs="Arial"/>
          <w:sz w:val="20"/>
          <w:szCs w:val="20"/>
        </w:rPr>
      </w:pPr>
      <w:r w:rsidRPr="00CA13E5">
        <w:rPr>
          <w:rFonts w:cs="Arial"/>
          <w:sz w:val="20"/>
          <w:szCs w:val="20"/>
        </w:rPr>
        <w:t xml:space="preserve">Cena </w:t>
      </w:r>
      <w:r w:rsidR="00861AE0" w:rsidRPr="00CA13E5">
        <w:rPr>
          <w:rFonts w:cs="Arial"/>
          <w:sz w:val="20"/>
          <w:szCs w:val="20"/>
        </w:rPr>
        <w:t>svetovalne/načrtovalske</w:t>
      </w:r>
      <w:r w:rsidRPr="00CA13E5">
        <w:rPr>
          <w:rFonts w:cs="Arial"/>
          <w:sz w:val="20"/>
          <w:szCs w:val="20"/>
        </w:rPr>
        <w:t xml:space="preserve"> ure</w:t>
      </w:r>
      <w:r w:rsidR="004D18B0" w:rsidRPr="00CA13E5">
        <w:rPr>
          <w:rFonts w:cs="Arial"/>
          <w:sz w:val="20"/>
          <w:szCs w:val="20"/>
        </w:rPr>
        <w:t xml:space="preserve"> za nadgradnje </w:t>
      </w:r>
      <w:r w:rsidRPr="00CA13E5">
        <w:rPr>
          <w:rFonts w:cs="Arial"/>
          <w:sz w:val="20"/>
          <w:szCs w:val="20"/>
        </w:rPr>
        <w:t xml:space="preserve">znaša </w:t>
      </w:r>
      <w:r w:rsidR="00E8680F" w:rsidRPr="00CA13E5">
        <w:rPr>
          <w:rFonts w:cs="Arial"/>
          <w:sz w:val="20"/>
          <w:szCs w:val="20"/>
        </w:rPr>
        <w:t>_______</w:t>
      </w:r>
      <w:r w:rsidRPr="00CA13E5">
        <w:rPr>
          <w:rFonts w:cs="Arial"/>
          <w:sz w:val="20"/>
          <w:szCs w:val="20"/>
        </w:rPr>
        <w:t xml:space="preserve"> EUR brez DDV oz. </w:t>
      </w:r>
      <w:r w:rsidR="00E8680F" w:rsidRPr="00CA13E5">
        <w:rPr>
          <w:rFonts w:cs="Arial"/>
          <w:sz w:val="20"/>
          <w:szCs w:val="20"/>
        </w:rPr>
        <w:t>______</w:t>
      </w:r>
      <w:r w:rsidRPr="00CA13E5">
        <w:rPr>
          <w:rFonts w:cs="Arial"/>
          <w:sz w:val="20"/>
          <w:szCs w:val="20"/>
        </w:rPr>
        <w:t xml:space="preserve"> EUR z vključenim DDV.</w:t>
      </w:r>
    </w:p>
    <w:p w:rsidR="00861AE0" w:rsidRPr="00CA13E5" w:rsidRDefault="00861AE0" w:rsidP="00861AE0">
      <w:pPr>
        <w:tabs>
          <w:tab w:val="left" w:pos="4323"/>
        </w:tabs>
        <w:spacing w:after="120"/>
        <w:jc w:val="both"/>
        <w:rPr>
          <w:rFonts w:cs="Arial"/>
          <w:sz w:val="20"/>
          <w:szCs w:val="20"/>
        </w:rPr>
      </w:pPr>
      <w:r w:rsidRPr="00CA13E5">
        <w:rPr>
          <w:rFonts w:cs="Arial"/>
          <w:sz w:val="20"/>
          <w:szCs w:val="20"/>
        </w:rPr>
        <w:t>Cena inženirske/programerske ure za nadgrajevanje znaša _______ EUR brez DDV oz. ______ EUR z vključenim DDV.</w:t>
      </w:r>
    </w:p>
    <w:p w:rsidR="008A0C36" w:rsidRPr="00CA13E5" w:rsidRDefault="008A0C36" w:rsidP="009609B0">
      <w:pPr>
        <w:tabs>
          <w:tab w:val="left" w:pos="4323"/>
        </w:tabs>
        <w:spacing w:after="120"/>
        <w:jc w:val="both"/>
        <w:rPr>
          <w:rFonts w:cs="Arial"/>
          <w:sz w:val="20"/>
          <w:szCs w:val="20"/>
        </w:rPr>
      </w:pPr>
      <w:r w:rsidRPr="00CA13E5">
        <w:rPr>
          <w:rFonts w:cs="Arial"/>
          <w:sz w:val="20"/>
          <w:szCs w:val="20"/>
        </w:rPr>
        <w:t>Vse vrednosti in cene določene v tem členu brez vključenega DDV so fiksne in veljajo celotni čas veljavnosti tega okvirnega sporazuma.</w:t>
      </w:r>
    </w:p>
    <w:p w:rsidR="008A0C36" w:rsidRPr="00CA13E5" w:rsidRDefault="008A0C36" w:rsidP="009609B0">
      <w:pPr>
        <w:tabs>
          <w:tab w:val="left" w:pos="4323"/>
        </w:tabs>
        <w:spacing w:after="120"/>
        <w:jc w:val="both"/>
        <w:rPr>
          <w:rFonts w:cs="Arial"/>
          <w:sz w:val="20"/>
          <w:szCs w:val="20"/>
        </w:rPr>
      </w:pPr>
      <w:r w:rsidRPr="00CA13E5">
        <w:rPr>
          <w:rFonts w:cs="Arial"/>
          <w:sz w:val="20"/>
          <w:szCs w:val="20"/>
        </w:rPr>
        <w:t>DDV se obračuna skladno z veljavno zakonodajo.</w:t>
      </w:r>
    </w:p>
    <w:p w:rsidR="008A0C36" w:rsidRPr="00CA13E5" w:rsidRDefault="008A0C36" w:rsidP="008A0C36">
      <w:pPr>
        <w:tabs>
          <w:tab w:val="left" w:pos="4323"/>
        </w:tabs>
        <w:spacing w:after="120"/>
        <w:rPr>
          <w:rFonts w:cs="Arial"/>
          <w:sz w:val="20"/>
          <w:szCs w:val="20"/>
        </w:rPr>
      </w:pPr>
    </w:p>
    <w:p w:rsidR="008A0C36" w:rsidRPr="00CA13E5" w:rsidRDefault="00C11B19"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w:t>
      </w:r>
      <w:r w:rsidR="008A0C36" w:rsidRPr="00CA13E5">
        <w:rPr>
          <w:rFonts w:ascii="Arial" w:hAnsi="Arial" w:cs="Arial"/>
          <w:sz w:val="20"/>
          <w:szCs w:val="20"/>
        </w:rPr>
        <w:t>len</w:t>
      </w:r>
    </w:p>
    <w:p w:rsidR="008A0C36" w:rsidRPr="00CA13E5" w:rsidRDefault="008A0C36" w:rsidP="008A0C36">
      <w:pPr>
        <w:jc w:val="center"/>
        <w:rPr>
          <w:rFonts w:cs="Arial"/>
          <w:sz w:val="20"/>
          <w:szCs w:val="20"/>
        </w:rPr>
      </w:pPr>
      <w:r w:rsidRPr="00CA13E5">
        <w:rPr>
          <w:rFonts w:cs="Arial"/>
          <w:sz w:val="20"/>
          <w:szCs w:val="20"/>
        </w:rPr>
        <w:t>(način plačila)</w:t>
      </w:r>
    </w:p>
    <w:p w:rsidR="008A0C36" w:rsidRPr="00CA13E5" w:rsidRDefault="008A0C36" w:rsidP="008A0C36">
      <w:pPr>
        <w:jc w:val="both"/>
        <w:rPr>
          <w:rFonts w:cs="Arial"/>
          <w:sz w:val="20"/>
          <w:szCs w:val="20"/>
        </w:rPr>
      </w:pPr>
    </w:p>
    <w:p w:rsidR="008A0C36" w:rsidRPr="00CA13E5" w:rsidRDefault="008A0C36" w:rsidP="009609B0">
      <w:pPr>
        <w:jc w:val="both"/>
        <w:rPr>
          <w:rFonts w:cs="Arial"/>
          <w:sz w:val="20"/>
          <w:szCs w:val="20"/>
        </w:rPr>
      </w:pPr>
      <w:r w:rsidRPr="00CA13E5">
        <w:rPr>
          <w:rFonts w:cs="Arial"/>
          <w:sz w:val="20"/>
          <w:szCs w:val="20"/>
        </w:rPr>
        <w:t xml:space="preserve">Izvajalec izstavi račun za </w:t>
      </w:r>
      <w:r w:rsidR="00465092" w:rsidRPr="00CA13E5">
        <w:rPr>
          <w:rFonts w:cs="Arial"/>
          <w:sz w:val="20"/>
          <w:szCs w:val="20"/>
        </w:rPr>
        <w:t>nadgraje</w:t>
      </w:r>
      <w:r w:rsidRPr="00CA13E5">
        <w:rPr>
          <w:rFonts w:cs="Arial"/>
          <w:sz w:val="20"/>
          <w:szCs w:val="20"/>
        </w:rPr>
        <w:t>vanje programske opreme praviloma do petega dneva v mesecu za storitve opravljene v predhodnem mesecu. Na računu mora biti navedena številka okvirnega sporazuma, ki je pravna podlaga za izstavitev računa. Računu mora biti obvezno priložena specifikacija opravljenih storitev.</w:t>
      </w:r>
    </w:p>
    <w:p w:rsidR="008A0C36" w:rsidRPr="00CA13E5" w:rsidRDefault="008A0C36" w:rsidP="009609B0">
      <w:pPr>
        <w:jc w:val="both"/>
        <w:rPr>
          <w:rFonts w:cs="Arial"/>
          <w:sz w:val="20"/>
          <w:szCs w:val="20"/>
        </w:rPr>
      </w:pPr>
    </w:p>
    <w:p w:rsidR="008A0C36" w:rsidRPr="00CA13E5" w:rsidRDefault="008A0C36" w:rsidP="009609B0">
      <w:pPr>
        <w:jc w:val="both"/>
        <w:rPr>
          <w:rFonts w:cs="Arial"/>
          <w:sz w:val="20"/>
          <w:szCs w:val="20"/>
        </w:rPr>
      </w:pPr>
      <w:r w:rsidRPr="00CA13E5">
        <w:rPr>
          <w:rFonts w:cs="Arial"/>
          <w:sz w:val="20"/>
          <w:szCs w:val="20"/>
        </w:rPr>
        <w:t>Storitve po tem okvirnem sporazumu, razen storitev osnovnega vzdrževanja se obračunajo po dejansko opravljenem delu. Storitve dopolnitev programske opreme za katere je naročnik posredoval zahtevke in so bile opravljene s strani izvajalca skladno z 1</w:t>
      </w:r>
      <w:r w:rsidR="00482EDC">
        <w:rPr>
          <w:rFonts w:cs="Arial"/>
          <w:sz w:val="20"/>
          <w:szCs w:val="20"/>
        </w:rPr>
        <w:t>1</w:t>
      </w:r>
      <w:r w:rsidRPr="00CA13E5">
        <w:rPr>
          <w:rFonts w:cs="Arial"/>
          <w:sz w:val="20"/>
          <w:szCs w:val="20"/>
        </w:rPr>
        <w:t>.</w:t>
      </w:r>
      <w:r w:rsidR="00626D78">
        <w:rPr>
          <w:rFonts w:cs="Arial"/>
          <w:sz w:val="20"/>
          <w:szCs w:val="20"/>
        </w:rPr>
        <w:t>,</w:t>
      </w:r>
      <w:r w:rsidR="00617545" w:rsidRPr="00CA13E5">
        <w:rPr>
          <w:rFonts w:cs="Arial"/>
          <w:sz w:val="20"/>
          <w:szCs w:val="20"/>
        </w:rPr>
        <w:t xml:space="preserve"> 1</w:t>
      </w:r>
      <w:r w:rsidR="00482EDC">
        <w:rPr>
          <w:rFonts w:cs="Arial"/>
          <w:sz w:val="20"/>
          <w:szCs w:val="20"/>
        </w:rPr>
        <w:t>2</w:t>
      </w:r>
      <w:r w:rsidR="00617545" w:rsidRPr="00CA13E5">
        <w:rPr>
          <w:rFonts w:cs="Arial"/>
          <w:sz w:val="20"/>
          <w:szCs w:val="20"/>
        </w:rPr>
        <w:t>.</w:t>
      </w:r>
      <w:r w:rsidRPr="00CA13E5">
        <w:rPr>
          <w:rFonts w:cs="Arial"/>
          <w:sz w:val="20"/>
          <w:szCs w:val="20"/>
        </w:rPr>
        <w:t xml:space="preserve"> in 1</w:t>
      </w:r>
      <w:r w:rsidR="00482EDC">
        <w:rPr>
          <w:rFonts w:cs="Arial"/>
          <w:sz w:val="20"/>
          <w:szCs w:val="20"/>
        </w:rPr>
        <w:t>3</w:t>
      </w:r>
      <w:r w:rsidRPr="00CA13E5">
        <w:rPr>
          <w:rFonts w:cs="Arial"/>
          <w:sz w:val="20"/>
          <w:szCs w:val="20"/>
        </w:rPr>
        <w:t xml:space="preserve">. členom  tega okvirnega </w:t>
      </w:r>
      <w:r w:rsidRPr="00CA13E5">
        <w:rPr>
          <w:rFonts w:cs="Arial"/>
          <w:sz w:val="20"/>
          <w:szCs w:val="20"/>
        </w:rPr>
        <w:lastRenderedPageBreak/>
        <w:t>sporazuma, se obračunavajo skladno s posameznim zahtevkom za dopolnitev programske opreme in ponudbo po opravljenem prevzemu.</w:t>
      </w:r>
    </w:p>
    <w:p w:rsidR="008A0C36" w:rsidRPr="00CA13E5" w:rsidRDefault="008A0C36" w:rsidP="009609B0">
      <w:pPr>
        <w:jc w:val="both"/>
        <w:rPr>
          <w:rFonts w:cs="Arial"/>
          <w:sz w:val="20"/>
          <w:szCs w:val="20"/>
        </w:rPr>
      </w:pPr>
    </w:p>
    <w:p w:rsidR="001E3CA5" w:rsidRPr="00CA13E5" w:rsidRDefault="008A0C36" w:rsidP="009609B0">
      <w:pPr>
        <w:jc w:val="both"/>
        <w:rPr>
          <w:rFonts w:cs="Arial"/>
          <w:sz w:val="20"/>
          <w:szCs w:val="20"/>
        </w:rPr>
      </w:pPr>
      <w:r w:rsidRPr="00CA13E5">
        <w:rPr>
          <w:rFonts w:cs="Arial"/>
          <w:sz w:val="20"/>
          <w:szCs w:val="20"/>
        </w:rPr>
        <w:t xml:space="preserve">Za storitve osnovnega vzdrževanja opredeljenega v 1.) točki </w:t>
      </w:r>
      <w:r w:rsidR="00E43249">
        <w:rPr>
          <w:rFonts w:cs="Arial"/>
          <w:sz w:val="20"/>
          <w:szCs w:val="20"/>
        </w:rPr>
        <w:t>4</w:t>
      </w:r>
      <w:r w:rsidRPr="00CA13E5">
        <w:rPr>
          <w:rFonts w:cs="Arial"/>
          <w:sz w:val="20"/>
          <w:szCs w:val="20"/>
        </w:rPr>
        <w:t xml:space="preserve">. člena tega okvirnega sporazuma, izvajalec obračuna mesečni pavšal, ki je določen v 2. odstavku </w:t>
      </w:r>
      <w:r w:rsidR="00E43249">
        <w:rPr>
          <w:rFonts w:cs="Arial"/>
          <w:sz w:val="20"/>
          <w:szCs w:val="20"/>
        </w:rPr>
        <w:t>8</w:t>
      </w:r>
      <w:r w:rsidRPr="00CA13E5">
        <w:rPr>
          <w:rFonts w:cs="Arial"/>
          <w:sz w:val="20"/>
          <w:szCs w:val="20"/>
        </w:rPr>
        <w:t>. člena tega okvirnega sporazuma. Račun za  storitve osnovnega vzdrževanja izvajalec praviloma izda do 5. v mesecu za storitve opravljene v predhodnem mesecu.</w:t>
      </w:r>
    </w:p>
    <w:p w:rsidR="001E3CA5" w:rsidRPr="00CA13E5" w:rsidRDefault="001E3CA5" w:rsidP="009609B0">
      <w:pPr>
        <w:jc w:val="both"/>
        <w:rPr>
          <w:rFonts w:cs="Arial"/>
          <w:sz w:val="20"/>
          <w:szCs w:val="20"/>
        </w:rPr>
      </w:pPr>
    </w:p>
    <w:p w:rsidR="008A0C36" w:rsidRPr="00CA13E5" w:rsidRDefault="001E3CA5" w:rsidP="009609B0">
      <w:pPr>
        <w:jc w:val="both"/>
        <w:rPr>
          <w:rFonts w:cs="Arial"/>
          <w:sz w:val="20"/>
          <w:szCs w:val="20"/>
        </w:rPr>
      </w:pPr>
      <w:r w:rsidRPr="00CA13E5">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rsidR="000A0970" w:rsidRPr="00CA13E5" w:rsidRDefault="000A0970" w:rsidP="009609B0">
      <w:pPr>
        <w:jc w:val="both"/>
        <w:rPr>
          <w:rFonts w:cs="Arial"/>
          <w:sz w:val="20"/>
          <w:szCs w:val="20"/>
        </w:rPr>
      </w:pPr>
    </w:p>
    <w:p w:rsidR="00F3303D" w:rsidRPr="00CA13E5" w:rsidRDefault="00F3303D" w:rsidP="00F3303D">
      <w:pPr>
        <w:spacing w:after="200" w:line="276" w:lineRule="auto"/>
        <w:jc w:val="both"/>
        <w:rPr>
          <w:rFonts w:eastAsia="Calibri" w:cs="Arial"/>
          <w:sz w:val="20"/>
          <w:szCs w:val="20"/>
          <w:lang w:eastAsia="en-US"/>
        </w:rPr>
      </w:pPr>
      <w:r w:rsidRPr="00CA13E5">
        <w:rPr>
          <w:rFonts w:eastAsia="Calibri" w:cs="Arial"/>
          <w:sz w:val="20"/>
          <w:szCs w:val="20"/>
          <w:lang w:eastAsia="en-US"/>
        </w:rPr>
        <w:t>Izvajalec mora račun naročniku poslati izključno v elektronski obliki (e-račun), skladno z veljavnim Zakonom o opravljanju plačilnih storitev za proračunske uporabnike. Na e-računu mora biti številka okvirnega sporazuma navedena v polju Številka referenčnega dokumenta.</w:t>
      </w:r>
    </w:p>
    <w:p w:rsidR="00F3303D" w:rsidRPr="00CA13E5" w:rsidRDefault="00F3303D" w:rsidP="00F3303D">
      <w:pPr>
        <w:jc w:val="both"/>
        <w:rPr>
          <w:rFonts w:cs="Arial"/>
          <w:sz w:val="20"/>
          <w:szCs w:val="20"/>
        </w:rPr>
      </w:pPr>
      <w:r w:rsidRPr="00CA13E5">
        <w:rPr>
          <w:rFonts w:cs="Arial"/>
          <w:sz w:val="20"/>
          <w:szCs w:val="20"/>
        </w:rPr>
        <w:t xml:space="preserve">Naročnik je dolžan plačati račun  na transakcijski račun izvajalca. </w:t>
      </w:r>
    </w:p>
    <w:p w:rsidR="008A0C36" w:rsidRPr="00CA13E5" w:rsidRDefault="008A0C36" w:rsidP="009609B0">
      <w:pPr>
        <w:jc w:val="both"/>
        <w:rPr>
          <w:rFonts w:cs="Arial"/>
          <w:sz w:val="20"/>
          <w:szCs w:val="20"/>
        </w:rPr>
      </w:pPr>
    </w:p>
    <w:p w:rsidR="008A0C36" w:rsidRPr="00CA13E5" w:rsidRDefault="008A0C36" w:rsidP="009609B0">
      <w:pPr>
        <w:spacing w:after="120"/>
        <w:jc w:val="both"/>
        <w:rPr>
          <w:rFonts w:cs="Arial"/>
          <w:sz w:val="20"/>
          <w:szCs w:val="20"/>
          <w:lang w:val="pl-PL"/>
        </w:rPr>
      </w:pPr>
      <w:r w:rsidRPr="00CA13E5">
        <w:rPr>
          <w:rFonts w:cs="Arial"/>
          <w:snapToGrid w:val="0"/>
          <w:sz w:val="20"/>
          <w:szCs w:val="20"/>
        </w:rPr>
        <w:t xml:space="preserve">Rok plačila je v 30 dneh </w:t>
      </w:r>
      <w:r w:rsidRPr="00CA13E5">
        <w:rPr>
          <w:rFonts w:cs="Arial"/>
          <w:sz w:val="20"/>
          <w:szCs w:val="20"/>
        </w:rPr>
        <w:t>od uradnega</w:t>
      </w:r>
      <w:r w:rsidR="00705350" w:rsidRPr="00CA13E5">
        <w:rPr>
          <w:rFonts w:cs="Arial"/>
          <w:sz w:val="20"/>
          <w:szCs w:val="20"/>
        </w:rPr>
        <w:t xml:space="preserve"> prejema</w:t>
      </w:r>
      <w:r w:rsidRPr="00CA13E5">
        <w:rPr>
          <w:rFonts w:cs="Arial"/>
          <w:sz w:val="20"/>
          <w:szCs w:val="20"/>
        </w:rPr>
        <w:t xml:space="preserve">, </w:t>
      </w:r>
      <w:r w:rsidRPr="00CA13E5">
        <w:rPr>
          <w:rFonts w:cs="Arial"/>
          <w:snapToGrid w:val="0"/>
          <w:sz w:val="20"/>
          <w:szCs w:val="20"/>
        </w:rPr>
        <w:t>pravilno izstavljenega računa naročniku</w:t>
      </w:r>
      <w:r w:rsidRPr="00CA13E5">
        <w:rPr>
          <w:rFonts w:cs="Arial"/>
          <w:sz w:val="20"/>
          <w:szCs w:val="20"/>
        </w:rPr>
        <w:t xml:space="preserve">, oziroma v skladu z veljavnim Zakonom o izvrševanju proračuna RS. </w:t>
      </w:r>
      <w:r w:rsidRPr="00CA13E5">
        <w:rPr>
          <w:rFonts w:cs="Arial"/>
          <w:sz w:val="20"/>
          <w:szCs w:val="20"/>
          <w:lang w:val="pl-PL"/>
        </w:rPr>
        <w:t xml:space="preserve">V primeru zamude plačila plača naročnik izvajalcu zamudne obresti v višini zakonite </w:t>
      </w:r>
      <w:r w:rsidR="006838E5" w:rsidRPr="00CA13E5">
        <w:rPr>
          <w:rFonts w:cs="Arial"/>
          <w:sz w:val="20"/>
          <w:szCs w:val="20"/>
          <w:lang w:val="pl-PL"/>
        </w:rPr>
        <w:t xml:space="preserve">zamudne </w:t>
      </w:r>
      <w:r w:rsidRPr="00CA13E5">
        <w:rPr>
          <w:rFonts w:cs="Arial"/>
          <w:sz w:val="20"/>
          <w:szCs w:val="20"/>
          <w:lang w:val="pl-PL"/>
        </w:rPr>
        <w:t>obrestne mere.</w:t>
      </w:r>
    </w:p>
    <w:p w:rsidR="008A0C36" w:rsidRPr="00CA13E5" w:rsidRDefault="008A0C36" w:rsidP="009609B0">
      <w:pPr>
        <w:spacing w:after="120"/>
        <w:jc w:val="both"/>
        <w:rPr>
          <w:rFonts w:cs="Arial"/>
          <w:sz w:val="20"/>
          <w:szCs w:val="20"/>
        </w:rPr>
      </w:pPr>
      <w:r w:rsidRPr="00CA13E5">
        <w:rPr>
          <w:rFonts w:cs="Arial"/>
          <w:sz w:val="20"/>
          <w:szCs w:val="20"/>
        </w:rPr>
        <w:t>Izvajalec ne sme samovoljno, brez pisnega soglasja naročnika, fakturirati del, ki niso bila naročena.</w:t>
      </w:r>
    </w:p>
    <w:p w:rsidR="008A0C36" w:rsidRPr="00CA13E5" w:rsidRDefault="008A0C36" w:rsidP="009609B0">
      <w:pPr>
        <w:jc w:val="both"/>
        <w:rPr>
          <w:rFonts w:cs="Arial"/>
          <w:sz w:val="20"/>
          <w:szCs w:val="20"/>
        </w:rPr>
      </w:pPr>
      <w:r w:rsidRPr="00CA13E5">
        <w:rPr>
          <w:rFonts w:cs="Arial"/>
          <w:sz w:val="20"/>
          <w:szCs w:val="20"/>
        </w:rPr>
        <w:t xml:space="preserve">V primeru, da je izvajalec kršil obveznosti iz </w:t>
      </w:r>
      <w:r w:rsidR="00617545" w:rsidRPr="00CA13E5">
        <w:rPr>
          <w:rFonts w:cs="Arial"/>
          <w:sz w:val="20"/>
          <w:szCs w:val="20"/>
        </w:rPr>
        <w:t xml:space="preserve">13. in </w:t>
      </w:r>
      <w:r w:rsidRPr="00CA13E5">
        <w:rPr>
          <w:rFonts w:cs="Arial"/>
          <w:sz w:val="20"/>
          <w:szCs w:val="20"/>
        </w:rPr>
        <w:t xml:space="preserve">14. člena ali se ni odzval v odzivnih časih določenih v 3. točki </w:t>
      </w:r>
      <w:r w:rsidR="00E43249">
        <w:rPr>
          <w:rFonts w:cs="Arial"/>
          <w:sz w:val="20"/>
          <w:szCs w:val="20"/>
        </w:rPr>
        <w:t>5</w:t>
      </w:r>
      <w:r w:rsidRPr="00CA13E5">
        <w:rPr>
          <w:rFonts w:cs="Arial"/>
          <w:sz w:val="20"/>
          <w:szCs w:val="20"/>
        </w:rPr>
        <w:t>. člena, bo naročnik skladno s 1</w:t>
      </w:r>
      <w:r w:rsidR="00E43249">
        <w:rPr>
          <w:rFonts w:cs="Arial"/>
          <w:sz w:val="20"/>
          <w:szCs w:val="20"/>
        </w:rPr>
        <w:t>6</w:t>
      </w:r>
      <w:r w:rsidRPr="00CA13E5">
        <w:rPr>
          <w:rFonts w:cs="Arial"/>
          <w:sz w:val="20"/>
          <w:szCs w:val="20"/>
        </w:rPr>
        <w:t>.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rsidR="001E3CA5" w:rsidRPr="00CA13E5" w:rsidRDefault="001E3CA5" w:rsidP="008A0C36">
      <w:pPr>
        <w:spacing w:after="120"/>
        <w:rPr>
          <w:rFonts w:cs="Arial"/>
          <w:sz w:val="20"/>
          <w:szCs w:val="20"/>
        </w:rPr>
      </w:pPr>
    </w:p>
    <w:p w:rsidR="008A0C36" w:rsidRPr="00CA13E5" w:rsidRDefault="008A0C36" w:rsidP="00CA13E5">
      <w:pPr>
        <w:pStyle w:val="Odstavekseznama"/>
        <w:numPr>
          <w:ilvl w:val="0"/>
          <w:numId w:val="18"/>
        </w:numPr>
        <w:jc w:val="both"/>
        <w:rPr>
          <w:rFonts w:ascii="Arial" w:hAnsi="Arial" w:cs="Arial"/>
        </w:rPr>
      </w:pPr>
      <w:r w:rsidRPr="00CA13E5">
        <w:rPr>
          <w:rFonts w:ascii="Arial" w:hAnsi="Arial" w:cs="Arial"/>
          <w:b/>
        </w:rPr>
        <w:t xml:space="preserve">Način izvajanja  </w:t>
      </w:r>
      <w:r w:rsidR="005D4E72" w:rsidRPr="00CA13E5">
        <w:rPr>
          <w:rFonts w:ascii="Arial" w:hAnsi="Arial" w:cs="Arial"/>
          <w:b/>
        </w:rPr>
        <w:t>del</w:t>
      </w:r>
    </w:p>
    <w:p w:rsidR="008A0C36" w:rsidRPr="00CA13E5" w:rsidRDefault="008A0C36" w:rsidP="008A0C36">
      <w:pPr>
        <w:tabs>
          <w:tab w:val="right" w:pos="-2268"/>
          <w:tab w:val="right" w:pos="-851"/>
          <w:tab w:val="right" w:pos="567"/>
          <w:tab w:val="right" w:pos="11520"/>
          <w:tab w:val="right" w:pos="14400"/>
        </w:tabs>
        <w:ind w:right="28"/>
        <w:jc w:val="center"/>
        <w:rPr>
          <w:rFonts w:cs="Arial"/>
          <w:sz w:val="20"/>
          <w:szCs w:val="20"/>
        </w:rPr>
      </w:pPr>
    </w:p>
    <w:p w:rsidR="008A0C36" w:rsidRPr="00CA13E5" w:rsidRDefault="008A0C36" w:rsidP="00C11B19">
      <w:pPr>
        <w:pStyle w:val="Odstavekseznama"/>
        <w:numPr>
          <w:ilvl w:val="0"/>
          <w:numId w:val="8"/>
        </w:numPr>
        <w:tabs>
          <w:tab w:val="right" w:pos="-2268"/>
          <w:tab w:val="right" w:pos="-851"/>
          <w:tab w:val="right" w:pos="567"/>
          <w:tab w:val="right" w:pos="11520"/>
          <w:tab w:val="right" w:pos="14400"/>
        </w:tabs>
        <w:ind w:right="28"/>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jc w:val="center"/>
        <w:rPr>
          <w:rFonts w:cs="Arial"/>
          <w:sz w:val="20"/>
          <w:szCs w:val="20"/>
        </w:rPr>
      </w:pPr>
      <w:r w:rsidRPr="00CA13E5">
        <w:rPr>
          <w:rFonts w:cs="Arial"/>
          <w:sz w:val="20"/>
          <w:szCs w:val="20"/>
        </w:rPr>
        <w:t>(način izvajanja del)</w:t>
      </w:r>
    </w:p>
    <w:p w:rsidR="008A0C36" w:rsidRPr="00CA13E5" w:rsidRDefault="008A0C36" w:rsidP="008A0C36">
      <w:pPr>
        <w:rPr>
          <w:rFonts w:cs="Arial"/>
          <w:sz w:val="20"/>
          <w:szCs w:val="20"/>
        </w:rPr>
      </w:pPr>
    </w:p>
    <w:p w:rsidR="008A0C36" w:rsidRPr="00CA13E5" w:rsidRDefault="008A0C36" w:rsidP="009609B0">
      <w:pPr>
        <w:ind w:left="2160" w:hanging="2160"/>
        <w:jc w:val="both"/>
        <w:rPr>
          <w:rFonts w:cs="Arial"/>
          <w:sz w:val="20"/>
          <w:szCs w:val="20"/>
        </w:rPr>
      </w:pPr>
      <w:r w:rsidRPr="00CA13E5">
        <w:rPr>
          <w:rFonts w:cs="Arial"/>
          <w:sz w:val="20"/>
          <w:szCs w:val="20"/>
        </w:rPr>
        <w:t xml:space="preserve">Stranki se dogovorita, da se bodo dela iz </w:t>
      </w:r>
      <w:r w:rsidR="00E43249">
        <w:rPr>
          <w:rFonts w:cs="Arial"/>
          <w:sz w:val="20"/>
          <w:szCs w:val="20"/>
        </w:rPr>
        <w:t>4.</w:t>
      </w:r>
      <w:r w:rsidRPr="00CA13E5">
        <w:rPr>
          <w:rFonts w:cs="Arial"/>
          <w:sz w:val="20"/>
          <w:szCs w:val="20"/>
        </w:rPr>
        <w:t xml:space="preserve"> člena tega okvirnega sporazuma izvajala na sledeči način:</w:t>
      </w:r>
    </w:p>
    <w:p w:rsidR="008A0C36" w:rsidRPr="00CA13E5" w:rsidRDefault="008A0C36" w:rsidP="009609B0">
      <w:pPr>
        <w:ind w:left="2160" w:hanging="2160"/>
        <w:jc w:val="both"/>
        <w:rPr>
          <w:rFonts w:cs="Arial"/>
          <w:sz w:val="20"/>
          <w:szCs w:val="20"/>
        </w:rPr>
      </w:pPr>
    </w:p>
    <w:p w:rsidR="008B638E" w:rsidRPr="00CA13E5" w:rsidRDefault="008B638E" w:rsidP="00602179">
      <w:pPr>
        <w:tabs>
          <w:tab w:val="right" w:pos="-2268"/>
          <w:tab w:val="right" w:pos="-851"/>
          <w:tab w:val="right" w:pos="-142"/>
          <w:tab w:val="right" w:pos="11520"/>
          <w:tab w:val="right" w:pos="14400"/>
        </w:tabs>
        <w:ind w:left="1" w:right="28"/>
        <w:jc w:val="both"/>
        <w:rPr>
          <w:rFonts w:cs="Arial"/>
          <w:sz w:val="20"/>
          <w:szCs w:val="20"/>
        </w:rPr>
      </w:pPr>
      <w:r w:rsidRPr="00CA13E5">
        <w:rPr>
          <w:rFonts w:cs="Arial"/>
          <w:sz w:val="20"/>
          <w:szCs w:val="20"/>
        </w:rPr>
        <w:t>Vsa vzdrževalna dela bosta stranki dokumentirali.</w:t>
      </w:r>
    </w:p>
    <w:p w:rsidR="008B638E" w:rsidRPr="00CA13E5" w:rsidRDefault="008B638E" w:rsidP="00602179">
      <w:pPr>
        <w:tabs>
          <w:tab w:val="right" w:pos="-2268"/>
          <w:tab w:val="right" w:pos="-851"/>
          <w:tab w:val="right" w:pos="-142"/>
          <w:tab w:val="right" w:pos="11520"/>
          <w:tab w:val="right" w:pos="14400"/>
        </w:tabs>
        <w:ind w:left="1" w:right="28"/>
        <w:jc w:val="both"/>
        <w:rPr>
          <w:rFonts w:cs="Arial"/>
          <w:i/>
          <w:sz w:val="20"/>
          <w:szCs w:val="20"/>
        </w:rPr>
      </w:pPr>
      <w:r w:rsidRPr="00CA13E5">
        <w:rPr>
          <w:rFonts w:cs="Arial"/>
          <w:i/>
          <w:sz w:val="20"/>
          <w:szCs w:val="20"/>
        </w:rPr>
        <w:t>(tukaj bo zapisan dogovorjen način posredovanja zahtevkov izvajalcu, posredovanja obvestil med naročnikom in izvajalcem, posredovanja nadgradenj programske opreme ipd.)</w:t>
      </w:r>
    </w:p>
    <w:p w:rsidR="008B638E" w:rsidRPr="00CA13E5" w:rsidRDefault="008B638E" w:rsidP="00602179">
      <w:pPr>
        <w:tabs>
          <w:tab w:val="right" w:pos="-2268"/>
          <w:tab w:val="right" w:pos="-851"/>
          <w:tab w:val="right" w:pos="-142"/>
        </w:tabs>
        <w:ind w:right="28"/>
        <w:jc w:val="both"/>
        <w:rPr>
          <w:rFonts w:cs="Arial"/>
          <w:sz w:val="20"/>
          <w:szCs w:val="20"/>
        </w:rPr>
      </w:pPr>
    </w:p>
    <w:p w:rsidR="00602179" w:rsidRPr="00CA13E5" w:rsidRDefault="00602179" w:rsidP="00602179">
      <w:pPr>
        <w:tabs>
          <w:tab w:val="right" w:pos="-2268"/>
          <w:tab w:val="right" w:pos="-851"/>
          <w:tab w:val="right" w:pos="-142"/>
        </w:tabs>
        <w:ind w:right="28"/>
        <w:jc w:val="both"/>
        <w:rPr>
          <w:rFonts w:cs="Arial"/>
          <w:sz w:val="20"/>
          <w:szCs w:val="20"/>
        </w:rPr>
      </w:pPr>
      <w:r w:rsidRPr="00CA13E5">
        <w:rPr>
          <w:rFonts w:cs="Arial"/>
          <w:sz w:val="20"/>
          <w:szCs w:val="20"/>
        </w:rPr>
        <w:t>Naročnik bo zagotovil interno pomoč uporabnikom pri uporabi programske opreme in ne bo dopustil, da bi uporabniki v primeru težav iskali pomoč neposredno pri izvajalcu</w:t>
      </w:r>
      <w:r w:rsidR="008B638E" w:rsidRPr="00CA13E5">
        <w:rPr>
          <w:rFonts w:cs="Arial"/>
          <w:sz w:val="20"/>
          <w:szCs w:val="20"/>
        </w:rPr>
        <w:t xml:space="preserve"> (</w:t>
      </w:r>
      <w:r w:rsidR="008B638E" w:rsidRPr="00CA13E5">
        <w:rPr>
          <w:rFonts w:cs="Arial"/>
          <w:i/>
          <w:sz w:val="20"/>
          <w:szCs w:val="20"/>
        </w:rPr>
        <w:t>razen v primerih, ko bo to izrecno dogovorjeno)</w:t>
      </w:r>
      <w:r w:rsidRPr="00CA13E5">
        <w:rPr>
          <w:rFonts w:cs="Arial"/>
          <w:sz w:val="20"/>
          <w:szCs w:val="20"/>
        </w:rPr>
        <w:t>. Naročnik se obveže, da bo interno koordiniral telefonske klice izvajalcu in da se bodo, razen v izjemnih primerih, po telefonu na izvajalca obračali skrbniki programske opreme naročnika.</w:t>
      </w:r>
    </w:p>
    <w:p w:rsidR="008A0C36" w:rsidRPr="00CA13E5" w:rsidRDefault="008A0C36" w:rsidP="009609B0">
      <w:pPr>
        <w:tabs>
          <w:tab w:val="right" w:pos="-2268"/>
          <w:tab w:val="right" w:pos="-851"/>
          <w:tab w:val="right" w:pos="-142"/>
        </w:tabs>
        <w:ind w:right="28"/>
        <w:jc w:val="both"/>
        <w:rPr>
          <w:rFonts w:cs="Arial"/>
          <w:sz w:val="20"/>
          <w:szCs w:val="20"/>
        </w:rPr>
      </w:pPr>
    </w:p>
    <w:p w:rsidR="008A0C36" w:rsidRPr="00CA13E5" w:rsidRDefault="008A0C36" w:rsidP="009609B0">
      <w:pPr>
        <w:tabs>
          <w:tab w:val="right" w:pos="-2268"/>
          <w:tab w:val="right" w:pos="-851"/>
          <w:tab w:val="right" w:pos="-142"/>
        </w:tabs>
        <w:ind w:right="28"/>
        <w:jc w:val="both"/>
        <w:rPr>
          <w:rFonts w:cs="Arial"/>
          <w:sz w:val="20"/>
          <w:szCs w:val="20"/>
        </w:rPr>
      </w:pPr>
      <w:r w:rsidRPr="00CA13E5">
        <w:rPr>
          <w:rFonts w:cs="Arial"/>
          <w:sz w:val="20"/>
          <w:szCs w:val="20"/>
        </w:rPr>
        <w:t xml:space="preserve">Izvajalec se obvezuje da bo v izjemnih primerih nudil telefonsko pomoč tudi posameznim uporabnikom. </w:t>
      </w:r>
    </w:p>
    <w:p w:rsidR="008A0C36" w:rsidRPr="00CA13E5" w:rsidRDefault="008A0C36" w:rsidP="009609B0">
      <w:pPr>
        <w:tabs>
          <w:tab w:val="right" w:pos="-2268"/>
          <w:tab w:val="right" w:pos="-851"/>
          <w:tab w:val="right" w:pos="-142"/>
        </w:tabs>
        <w:ind w:right="28"/>
        <w:jc w:val="both"/>
        <w:rPr>
          <w:rFonts w:cs="Arial"/>
          <w:sz w:val="20"/>
          <w:szCs w:val="20"/>
        </w:rPr>
      </w:pPr>
    </w:p>
    <w:p w:rsidR="008A0C36" w:rsidRPr="00CA13E5" w:rsidRDefault="008A0C36" w:rsidP="009609B0">
      <w:pPr>
        <w:tabs>
          <w:tab w:val="right" w:pos="-2268"/>
          <w:tab w:val="right" w:pos="-851"/>
          <w:tab w:val="right" w:pos="-142"/>
        </w:tabs>
        <w:ind w:right="28"/>
        <w:jc w:val="both"/>
        <w:rPr>
          <w:rFonts w:cs="Arial"/>
          <w:sz w:val="20"/>
          <w:szCs w:val="20"/>
        </w:rPr>
      </w:pPr>
      <w:r w:rsidRPr="00CA13E5">
        <w:rPr>
          <w:rFonts w:cs="Arial"/>
          <w:sz w:val="20"/>
          <w:szCs w:val="20"/>
        </w:rPr>
        <w:t>Izvajalec bo za vsak klic posebej ocenil, ali se lahko intervencija izvede takoj po telefonu, ali je potrebna pisna komunikacija</w:t>
      </w:r>
    </w:p>
    <w:p w:rsidR="008A0C36" w:rsidRPr="00CA13E5" w:rsidRDefault="008A0C36" w:rsidP="009609B0">
      <w:pPr>
        <w:tabs>
          <w:tab w:val="right" w:pos="-2268"/>
          <w:tab w:val="right" w:pos="-851"/>
          <w:tab w:val="right" w:pos="-142"/>
          <w:tab w:val="right" w:pos="11520"/>
          <w:tab w:val="right" w:pos="14400"/>
        </w:tabs>
        <w:ind w:left="284" w:right="28"/>
        <w:jc w:val="both"/>
        <w:rPr>
          <w:rFonts w:cs="Arial"/>
          <w:sz w:val="20"/>
          <w:szCs w:val="20"/>
        </w:rPr>
      </w:pPr>
    </w:p>
    <w:p w:rsidR="008A0C36" w:rsidRPr="00CA13E5" w:rsidRDefault="008A0C36" w:rsidP="009609B0">
      <w:pPr>
        <w:spacing w:after="120"/>
        <w:jc w:val="both"/>
        <w:rPr>
          <w:rFonts w:cs="Arial"/>
          <w:sz w:val="20"/>
          <w:szCs w:val="20"/>
        </w:rPr>
      </w:pPr>
      <w:r w:rsidRPr="00CA13E5">
        <w:rPr>
          <w:rFonts w:cs="Arial"/>
          <w:sz w:val="20"/>
          <w:szCs w:val="20"/>
        </w:rPr>
        <w:t>V primeru kritične napake skrbnik programske opreme pri naročniku po telefonu</w:t>
      </w:r>
      <w:r w:rsidR="008B638E" w:rsidRPr="00CA13E5">
        <w:rPr>
          <w:rFonts w:cs="Arial"/>
          <w:sz w:val="20"/>
          <w:szCs w:val="20"/>
        </w:rPr>
        <w:t xml:space="preserve"> (ali preko drugega elektronskega medija)</w:t>
      </w:r>
      <w:r w:rsidRPr="00CA13E5">
        <w:rPr>
          <w:rFonts w:cs="Arial"/>
          <w:sz w:val="20"/>
          <w:szCs w:val="20"/>
        </w:rPr>
        <w:t xml:space="preserve"> obvešča kontaktno osebo izvajalca in skupaj določita način intervencije.</w:t>
      </w:r>
    </w:p>
    <w:p w:rsidR="0058493C" w:rsidRPr="00CA13E5" w:rsidRDefault="0058493C" w:rsidP="009609B0">
      <w:pPr>
        <w:spacing w:after="120"/>
        <w:jc w:val="both"/>
        <w:rPr>
          <w:rFonts w:cs="Arial"/>
          <w:sz w:val="20"/>
          <w:szCs w:val="20"/>
        </w:rPr>
      </w:pPr>
      <w:r w:rsidRPr="00CA13E5">
        <w:rPr>
          <w:rFonts w:cs="Arial"/>
          <w:sz w:val="20"/>
          <w:szCs w:val="20"/>
        </w:rPr>
        <w:t xml:space="preserve">Izvajalec ima za izvajanje nalog iz tega okvirnega </w:t>
      </w:r>
      <w:r w:rsidR="005D4E72" w:rsidRPr="00CA13E5">
        <w:rPr>
          <w:rFonts w:cs="Arial"/>
          <w:sz w:val="20"/>
          <w:szCs w:val="20"/>
        </w:rPr>
        <w:t xml:space="preserve">sporazuma </w:t>
      </w:r>
      <w:r w:rsidRPr="00CA13E5">
        <w:rPr>
          <w:rFonts w:cs="Arial"/>
          <w:sz w:val="20"/>
          <w:szCs w:val="20"/>
        </w:rPr>
        <w:t xml:space="preserve">omogočen tudi varen oddaljeni dostop do strežnikov oz. aplikacij naročnika z uporabo RSA </w:t>
      </w:r>
      <w:proofErr w:type="spellStart"/>
      <w:r w:rsidRPr="00CA13E5">
        <w:rPr>
          <w:rFonts w:cs="Arial"/>
          <w:sz w:val="20"/>
          <w:szCs w:val="20"/>
        </w:rPr>
        <w:t>SecurID</w:t>
      </w:r>
      <w:proofErr w:type="spellEnd"/>
      <w:r w:rsidRPr="00CA13E5">
        <w:rPr>
          <w:rFonts w:cs="Arial"/>
          <w:sz w:val="20"/>
          <w:szCs w:val="20"/>
        </w:rPr>
        <w:t xml:space="preserve"> </w:t>
      </w:r>
      <w:proofErr w:type="spellStart"/>
      <w:r w:rsidRPr="00CA13E5">
        <w:rPr>
          <w:rFonts w:cs="Arial"/>
          <w:sz w:val="20"/>
          <w:szCs w:val="20"/>
        </w:rPr>
        <w:t>geselnika</w:t>
      </w:r>
      <w:proofErr w:type="spellEnd"/>
      <w:r w:rsidRPr="00CA13E5">
        <w:rPr>
          <w:rFonts w:cs="Arial"/>
          <w:sz w:val="20"/>
          <w:szCs w:val="20"/>
        </w:rPr>
        <w:t>. Z uporabo tega oddaljenega dostopa lahko izvajalec opravlja sledeča opravila:</w:t>
      </w:r>
    </w:p>
    <w:p w:rsidR="0058493C" w:rsidRPr="00CA13E5" w:rsidRDefault="0058493C" w:rsidP="001A033B">
      <w:pPr>
        <w:pStyle w:val="Odstavekseznama"/>
        <w:numPr>
          <w:ilvl w:val="0"/>
          <w:numId w:val="15"/>
        </w:numPr>
        <w:jc w:val="both"/>
        <w:rPr>
          <w:rFonts w:ascii="Arial" w:hAnsi="Arial" w:cs="Arial"/>
          <w:sz w:val="20"/>
          <w:szCs w:val="20"/>
        </w:rPr>
      </w:pPr>
      <w:r w:rsidRPr="00CA13E5">
        <w:rPr>
          <w:rFonts w:ascii="Arial" w:hAnsi="Arial" w:cs="Arial"/>
          <w:sz w:val="20"/>
          <w:szCs w:val="20"/>
        </w:rPr>
        <w:lastRenderedPageBreak/>
        <w:t>diagnosticiranje zahtevnejših napak, ki jih izvajalec ne uspe reproducirati v svojem razvojnem okolju;</w:t>
      </w:r>
    </w:p>
    <w:p w:rsidR="0058493C" w:rsidRPr="00CA13E5" w:rsidRDefault="0058493C" w:rsidP="001A033B">
      <w:pPr>
        <w:pStyle w:val="Odstavekseznama"/>
        <w:numPr>
          <w:ilvl w:val="0"/>
          <w:numId w:val="15"/>
        </w:numPr>
        <w:jc w:val="both"/>
        <w:rPr>
          <w:rFonts w:ascii="Arial" w:hAnsi="Arial" w:cs="Arial"/>
          <w:sz w:val="20"/>
          <w:szCs w:val="20"/>
        </w:rPr>
      </w:pPr>
      <w:r w:rsidRPr="00CA13E5">
        <w:rPr>
          <w:rFonts w:ascii="Arial" w:hAnsi="Arial" w:cs="Arial"/>
          <w:sz w:val="20"/>
          <w:szCs w:val="20"/>
        </w:rPr>
        <w:t>odpravljanje kritičnih napak v produkcijskem okolju naročnika;</w:t>
      </w:r>
    </w:p>
    <w:p w:rsidR="0058493C" w:rsidRPr="00CA13E5" w:rsidRDefault="0058493C" w:rsidP="001A033B">
      <w:pPr>
        <w:pStyle w:val="Odstavekseznama"/>
        <w:numPr>
          <w:ilvl w:val="0"/>
          <w:numId w:val="15"/>
        </w:numPr>
        <w:jc w:val="both"/>
        <w:rPr>
          <w:rFonts w:ascii="Arial" w:hAnsi="Arial" w:cs="Arial"/>
          <w:sz w:val="20"/>
          <w:szCs w:val="20"/>
        </w:rPr>
      </w:pPr>
      <w:r w:rsidRPr="00CA13E5">
        <w:rPr>
          <w:rFonts w:ascii="Arial" w:hAnsi="Arial" w:cs="Arial"/>
          <w:sz w:val="20"/>
          <w:szCs w:val="20"/>
        </w:rPr>
        <w:t>pomoč pri nameščanju programske opreme</w:t>
      </w:r>
      <w:r w:rsidR="008E3ADD" w:rsidRPr="00CA13E5">
        <w:rPr>
          <w:rFonts w:ascii="Arial" w:hAnsi="Arial" w:cs="Arial"/>
          <w:sz w:val="20"/>
          <w:szCs w:val="20"/>
        </w:rPr>
        <w:t xml:space="preserve"> in</w:t>
      </w:r>
    </w:p>
    <w:p w:rsidR="0058493C" w:rsidRPr="00CA13E5" w:rsidRDefault="0058493C" w:rsidP="001A033B">
      <w:pPr>
        <w:pStyle w:val="Odstavekseznama"/>
        <w:numPr>
          <w:ilvl w:val="0"/>
          <w:numId w:val="15"/>
        </w:numPr>
        <w:jc w:val="both"/>
        <w:rPr>
          <w:rFonts w:ascii="Arial" w:hAnsi="Arial" w:cs="Arial"/>
          <w:sz w:val="20"/>
          <w:szCs w:val="20"/>
        </w:rPr>
      </w:pPr>
      <w:r w:rsidRPr="00CA13E5">
        <w:rPr>
          <w:rFonts w:ascii="Arial" w:hAnsi="Arial" w:cs="Arial"/>
          <w:sz w:val="20"/>
          <w:szCs w:val="20"/>
        </w:rPr>
        <w:t xml:space="preserve">testiranje </w:t>
      </w:r>
      <w:r w:rsidR="008E3ADD" w:rsidRPr="00CA13E5">
        <w:rPr>
          <w:rFonts w:ascii="Arial" w:hAnsi="Arial" w:cs="Arial"/>
          <w:sz w:val="20"/>
          <w:szCs w:val="20"/>
        </w:rPr>
        <w:t>delovanja programske opreme</w:t>
      </w:r>
      <w:r w:rsidRPr="00CA13E5">
        <w:rPr>
          <w:rFonts w:ascii="Arial" w:hAnsi="Arial" w:cs="Arial"/>
          <w:sz w:val="20"/>
          <w:szCs w:val="20"/>
        </w:rPr>
        <w:t>.</w:t>
      </w:r>
    </w:p>
    <w:p w:rsidR="00602179" w:rsidRPr="00CA13E5" w:rsidRDefault="00602179" w:rsidP="009609B0">
      <w:pPr>
        <w:jc w:val="both"/>
        <w:rPr>
          <w:rFonts w:cs="Arial"/>
          <w:sz w:val="20"/>
          <w:szCs w:val="20"/>
        </w:rPr>
      </w:pPr>
    </w:p>
    <w:p w:rsidR="003619F0" w:rsidRPr="00CA13E5" w:rsidRDefault="003619F0" w:rsidP="009609B0">
      <w:pPr>
        <w:jc w:val="both"/>
        <w:rPr>
          <w:rFonts w:cs="Arial"/>
          <w:sz w:val="20"/>
          <w:szCs w:val="20"/>
        </w:rPr>
      </w:pPr>
      <w:r w:rsidRPr="00CA13E5">
        <w:rPr>
          <w:rFonts w:cs="Arial"/>
          <w:sz w:val="20"/>
          <w:szCs w:val="20"/>
        </w:rPr>
        <w:t>Oddaljen dostop izvajalec uporablja pod nadzorom skrbnikov programske opreme pri naročniku. Izvajalec za dostop uporablja uporabniško ime, ki ga določi naročnik. Skrbnik programske opreme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w:t>
      </w:r>
      <w:r w:rsidR="00586B0A" w:rsidRPr="00CA13E5">
        <w:rPr>
          <w:rFonts w:cs="Arial"/>
          <w:sz w:val="20"/>
          <w:szCs w:val="20"/>
        </w:rPr>
        <w:t xml:space="preserve"> pooblaščene osebe naročnika ali za to pristojne nadzorne inštitucije.</w:t>
      </w:r>
    </w:p>
    <w:p w:rsidR="00940F0A" w:rsidRPr="00CA13E5" w:rsidRDefault="00940F0A" w:rsidP="008A0C36">
      <w:pPr>
        <w:spacing w:after="120"/>
        <w:rPr>
          <w:rFonts w:cs="Arial"/>
          <w:sz w:val="20"/>
          <w:szCs w:val="20"/>
        </w:rPr>
      </w:pPr>
    </w:p>
    <w:p w:rsidR="00940F0A" w:rsidRPr="00CA13E5" w:rsidRDefault="00940F0A" w:rsidP="008A0C36">
      <w:pPr>
        <w:spacing w:after="120"/>
        <w:rPr>
          <w:rFonts w:cs="Arial"/>
          <w:sz w:val="20"/>
          <w:szCs w:val="20"/>
        </w:rPr>
      </w:pPr>
    </w:p>
    <w:p w:rsidR="008A0C36" w:rsidRPr="00CA13E5" w:rsidRDefault="008A0C36" w:rsidP="00C11B19">
      <w:pPr>
        <w:pStyle w:val="Odstavekseznama"/>
        <w:numPr>
          <w:ilvl w:val="0"/>
          <w:numId w:val="8"/>
        </w:numPr>
        <w:tabs>
          <w:tab w:val="right" w:pos="-2268"/>
          <w:tab w:val="right" w:pos="-851"/>
          <w:tab w:val="right" w:pos="567"/>
          <w:tab w:val="right" w:pos="11520"/>
          <w:tab w:val="right" w:pos="14400"/>
        </w:tabs>
        <w:ind w:right="28"/>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autoSpaceDE w:val="0"/>
        <w:autoSpaceDN w:val="0"/>
        <w:adjustRightInd w:val="0"/>
        <w:jc w:val="center"/>
        <w:rPr>
          <w:rFonts w:cs="Arial"/>
          <w:sz w:val="20"/>
          <w:szCs w:val="20"/>
        </w:rPr>
      </w:pPr>
      <w:r w:rsidRPr="00CA13E5">
        <w:rPr>
          <w:rFonts w:cs="Arial"/>
          <w:sz w:val="20"/>
          <w:szCs w:val="20"/>
        </w:rPr>
        <w:t xml:space="preserve">(zahtevek za vzdrževanje, odpravo napake ali </w:t>
      </w:r>
      <w:r w:rsidR="00BC0501" w:rsidRPr="00CA13E5">
        <w:rPr>
          <w:rFonts w:cs="Arial"/>
          <w:sz w:val="20"/>
          <w:szCs w:val="20"/>
        </w:rPr>
        <w:t>nadgrad</w:t>
      </w:r>
      <w:r w:rsidRPr="00CA13E5">
        <w:rPr>
          <w:rFonts w:cs="Arial"/>
          <w:sz w:val="20"/>
          <w:szCs w:val="20"/>
        </w:rPr>
        <w:t>itev programske opreme)</w:t>
      </w:r>
    </w:p>
    <w:p w:rsidR="008A0C36" w:rsidRPr="00CA13E5" w:rsidRDefault="008A0C36" w:rsidP="008A0C36">
      <w:pPr>
        <w:autoSpaceDE w:val="0"/>
        <w:autoSpaceDN w:val="0"/>
        <w:adjustRightInd w:val="0"/>
        <w:jc w:val="both"/>
        <w:rPr>
          <w:rFonts w:cs="Arial"/>
          <w:sz w:val="20"/>
          <w:szCs w:val="20"/>
        </w:rPr>
      </w:pPr>
    </w:p>
    <w:p w:rsidR="008A0C36" w:rsidRPr="00CA13E5" w:rsidRDefault="008A0C36" w:rsidP="009609B0">
      <w:pPr>
        <w:autoSpaceDE w:val="0"/>
        <w:autoSpaceDN w:val="0"/>
        <w:adjustRightInd w:val="0"/>
        <w:jc w:val="both"/>
        <w:rPr>
          <w:rFonts w:cs="Arial"/>
          <w:sz w:val="20"/>
          <w:szCs w:val="20"/>
        </w:rPr>
      </w:pPr>
      <w:r w:rsidRPr="00CA13E5">
        <w:rPr>
          <w:rFonts w:cs="Arial"/>
          <w:sz w:val="20"/>
          <w:szCs w:val="20"/>
        </w:rPr>
        <w:t>Zahtevek je dokument, ki vsebuje kratek opis predlagane spremembe ali težave in želeno realizacijo ter rok za realizacijo oziroma izpolnitev zahtevka.  Vsak zahtevek za vzdrževanje, odpravo napake ali dopolnitev programske opreme ima svojo zaporedno številko in je osnova za odprtje delovnega naloga pri izvajalcu. Izvajalec mora omogočiti naročniku spremljanje statusa njegovega zahtevka in ga obvesti o realizaciji zahtevka. Po potrebi lahko izvajalec zahteva od naročnika dodatna pojasnila v zvezi s predlagano spremembo ali težavo.</w:t>
      </w:r>
    </w:p>
    <w:p w:rsidR="008A0C36" w:rsidRPr="00CA13E5" w:rsidRDefault="008A0C36" w:rsidP="009609B0">
      <w:pPr>
        <w:autoSpaceDE w:val="0"/>
        <w:autoSpaceDN w:val="0"/>
        <w:adjustRightInd w:val="0"/>
        <w:jc w:val="both"/>
        <w:rPr>
          <w:rFonts w:cs="Arial"/>
          <w:sz w:val="20"/>
          <w:szCs w:val="20"/>
        </w:rPr>
      </w:pPr>
    </w:p>
    <w:p w:rsidR="002B02AD" w:rsidRPr="00CA13E5" w:rsidRDefault="008A0C36" w:rsidP="009609B0">
      <w:pPr>
        <w:spacing w:after="120"/>
        <w:jc w:val="both"/>
        <w:rPr>
          <w:rFonts w:cs="Arial"/>
          <w:sz w:val="20"/>
          <w:szCs w:val="20"/>
        </w:rPr>
      </w:pPr>
      <w:r w:rsidRPr="00CA13E5">
        <w:rPr>
          <w:rFonts w:cs="Arial"/>
          <w:sz w:val="20"/>
          <w:szCs w:val="20"/>
        </w:rPr>
        <w:t>Zahtevek se šteje za prejetega s trenutkom, ko ga je izvajalec prejel po elektronski pošti oziroma za izvedbo nujnih del tudi po telefonu znotraj delovnega časa, opredeljenega v 1</w:t>
      </w:r>
      <w:r w:rsidR="00E43249">
        <w:rPr>
          <w:rFonts w:cs="Arial"/>
          <w:sz w:val="20"/>
          <w:szCs w:val="20"/>
        </w:rPr>
        <w:t>6</w:t>
      </w:r>
      <w:r w:rsidRPr="00CA13E5">
        <w:rPr>
          <w:rFonts w:cs="Arial"/>
          <w:sz w:val="20"/>
          <w:szCs w:val="20"/>
        </w:rPr>
        <w:t xml:space="preserve">. členu tega okvirnega sporazuma. </w:t>
      </w:r>
    </w:p>
    <w:p w:rsidR="008A0C36" w:rsidRPr="00CA13E5" w:rsidRDefault="002B02AD" w:rsidP="009609B0">
      <w:pPr>
        <w:spacing w:after="120"/>
        <w:jc w:val="both"/>
        <w:rPr>
          <w:rFonts w:cs="Arial"/>
          <w:sz w:val="20"/>
          <w:szCs w:val="20"/>
        </w:rPr>
      </w:pPr>
      <w:r w:rsidRPr="00CA13E5">
        <w:rPr>
          <w:rFonts w:cs="Arial"/>
          <w:sz w:val="20"/>
          <w:szCs w:val="20"/>
        </w:rPr>
        <w:t>Pri zahtevkih za nadgrajevanje programske opreme mora izvajalec v dogovorjenem odzivnem času, pred začetkom izvajanja storitev, naročniku posredovati ponudbo in rok za izvedbo naročenih storitev. Storitve se pričnejo izvajati, ko naročnik potrdi ponudbo in ko je usklajen rok za izvedbo.</w:t>
      </w:r>
    </w:p>
    <w:p w:rsidR="002B02AD" w:rsidRPr="00CA13E5" w:rsidRDefault="002B02AD" w:rsidP="009609B0">
      <w:pPr>
        <w:spacing w:after="120"/>
        <w:jc w:val="both"/>
        <w:rPr>
          <w:rFonts w:cs="Arial"/>
          <w:sz w:val="20"/>
          <w:szCs w:val="20"/>
        </w:rPr>
      </w:pPr>
      <w:r w:rsidRPr="00CA13E5">
        <w:rPr>
          <w:rFonts w:cs="Arial"/>
          <w:sz w:val="20"/>
          <w:szCs w:val="20"/>
        </w:rPr>
        <w:t xml:space="preserve">Za izvedbo nujnih del iz osnovnega </w:t>
      </w:r>
      <w:r w:rsidR="001B265F" w:rsidRPr="00CA13E5">
        <w:rPr>
          <w:rFonts w:cs="Arial"/>
          <w:sz w:val="20"/>
          <w:szCs w:val="20"/>
        </w:rPr>
        <w:t xml:space="preserve">vzdrževanja </w:t>
      </w:r>
      <w:r w:rsidRPr="00CA13E5">
        <w:rPr>
          <w:rFonts w:cs="Arial"/>
          <w:sz w:val="20"/>
          <w:szCs w:val="20"/>
        </w:rPr>
        <w:t>ali nadgrajevanja programske opreme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rsidR="002B02AD" w:rsidRPr="00CA13E5" w:rsidRDefault="002B02AD" w:rsidP="008A0C36">
      <w:pPr>
        <w:spacing w:after="120"/>
        <w:rPr>
          <w:rFonts w:cs="Arial"/>
          <w:sz w:val="20"/>
          <w:szCs w:val="20"/>
        </w:rPr>
      </w:pPr>
    </w:p>
    <w:p w:rsidR="008A0C36" w:rsidRPr="00CA13E5" w:rsidRDefault="008A0C36" w:rsidP="00C11B19">
      <w:pPr>
        <w:pStyle w:val="Odstavekseznama"/>
        <w:numPr>
          <w:ilvl w:val="0"/>
          <w:numId w:val="8"/>
        </w:numPr>
        <w:tabs>
          <w:tab w:val="right" w:pos="-2268"/>
          <w:tab w:val="right" w:pos="-851"/>
          <w:tab w:val="right" w:pos="567"/>
          <w:tab w:val="right" w:pos="11520"/>
          <w:tab w:val="right" w:pos="14400"/>
        </w:tabs>
        <w:ind w:right="28"/>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autoSpaceDE w:val="0"/>
        <w:autoSpaceDN w:val="0"/>
        <w:adjustRightInd w:val="0"/>
        <w:jc w:val="center"/>
        <w:rPr>
          <w:rFonts w:cs="Arial"/>
          <w:sz w:val="20"/>
          <w:szCs w:val="20"/>
        </w:rPr>
      </w:pPr>
      <w:r w:rsidRPr="00CA13E5">
        <w:rPr>
          <w:rFonts w:cs="Arial"/>
          <w:sz w:val="20"/>
          <w:szCs w:val="20"/>
        </w:rPr>
        <w:t xml:space="preserve">(realizacija zahtevka za vzdrževanje ali </w:t>
      </w:r>
      <w:r w:rsidR="00BC0501" w:rsidRPr="00CA13E5">
        <w:rPr>
          <w:rFonts w:cs="Arial"/>
          <w:sz w:val="20"/>
          <w:szCs w:val="20"/>
        </w:rPr>
        <w:t>nadgraditev</w:t>
      </w:r>
      <w:r w:rsidRPr="00CA13E5">
        <w:rPr>
          <w:rFonts w:cs="Arial"/>
          <w:sz w:val="20"/>
          <w:szCs w:val="20"/>
        </w:rPr>
        <w:t xml:space="preserve"> programske opreme)</w:t>
      </w:r>
    </w:p>
    <w:p w:rsidR="008A0C36" w:rsidRPr="00CA13E5" w:rsidRDefault="008A0C36" w:rsidP="008A0C36">
      <w:pPr>
        <w:tabs>
          <w:tab w:val="right" w:pos="-2268"/>
          <w:tab w:val="right" w:pos="-851"/>
          <w:tab w:val="right" w:pos="567"/>
          <w:tab w:val="right" w:pos="11520"/>
          <w:tab w:val="right" w:pos="14400"/>
        </w:tabs>
        <w:ind w:right="28"/>
        <w:rPr>
          <w:rFonts w:cs="Arial"/>
          <w:sz w:val="20"/>
          <w:szCs w:val="20"/>
        </w:rPr>
      </w:pPr>
    </w:p>
    <w:p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r w:rsidRPr="00CA13E5">
        <w:rPr>
          <w:rFonts w:cs="Arial"/>
          <w:sz w:val="20"/>
          <w:szCs w:val="20"/>
        </w:rPr>
        <w:t xml:space="preserve">Zahtevek za </w:t>
      </w:r>
      <w:r w:rsidR="00BC0501" w:rsidRPr="00CA13E5">
        <w:rPr>
          <w:rFonts w:cs="Arial"/>
          <w:sz w:val="20"/>
          <w:szCs w:val="20"/>
        </w:rPr>
        <w:t>nadgraditev</w:t>
      </w:r>
      <w:r w:rsidRPr="00CA13E5">
        <w:rPr>
          <w:rFonts w:cs="Arial"/>
          <w:sz w:val="20"/>
          <w:szCs w:val="20"/>
        </w:rPr>
        <w:t xml:space="preserve"> programske opreme iz osnovnega vzdrževanja ali </w:t>
      </w:r>
      <w:r w:rsidR="00BC0501" w:rsidRPr="00CA13E5">
        <w:rPr>
          <w:rFonts w:cs="Arial"/>
          <w:sz w:val="20"/>
          <w:szCs w:val="20"/>
        </w:rPr>
        <w:t>nadgrajevanja programske opreme</w:t>
      </w:r>
      <w:r w:rsidRPr="00CA13E5">
        <w:rPr>
          <w:rFonts w:cs="Arial"/>
          <w:sz w:val="20"/>
          <w:szCs w:val="20"/>
        </w:rPr>
        <w:t xml:space="preserv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r w:rsidRPr="00CA13E5">
        <w:rPr>
          <w:rFonts w:cs="Arial"/>
          <w:sz w:val="20"/>
          <w:szCs w:val="20"/>
        </w:rPr>
        <w:t>Predajo programske opreme iz prejšnjega odstavka mora potrditi skrbnik sistema v službi za informatiko na strani naročnika.</w:t>
      </w:r>
    </w:p>
    <w:p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r w:rsidRPr="00CA13E5">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rsidR="001C6D5B" w:rsidRPr="00CA13E5" w:rsidRDefault="001C6D5B" w:rsidP="008A0C36">
      <w:pPr>
        <w:tabs>
          <w:tab w:val="right" w:pos="-2268"/>
          <w:tab w:val="right" w:pos="-851"/>
          <w:tab w:val="right" w:pos="567"/>
          <w:tab w:val="right" w:pos="11520"/>
          <w:tab w:val="right" w:pos="14400"/>
        </w:tabs>
        <w:ind w:right="28"/>
        <w:jc w:val="both"/>
        <w:rPr>
          <w:rFonts w:cs="Arial"/>
          <w:sz w:val="20"/>
          <w:szCs w:val="20"/>
        </w:rPr>
      </w:pPr>
    </w:p>
    <w:p w:rsidR="008A0C36" w:rsidRPr="00CA13E5" w:rsidRDefault="008A0C36" w:rsidP="00C11B19">
      <w:pPr>
        <w:pStyle w:val="Odstavekseznama"/>
        <w:numPr>
          <w:ilvl w:val="0"/>
          <w:numId w:val="8"/>
        </w:numPr>
        <w:tabs>
          <w:tab w:val="right" w:pos="-2268"/>
          <w:tab w:val="right" w:pos="-851"/>
          <w:tab w:val="right" w:pos="567"/>
          <w:tab w:val="right" w:pos="11520"/>
          <w:tab w:val="right" w:pos="14400"/>
        </w:tabs>
        <w:ind w:right="28"/>
        <w:jc w:val="center"/>
        <w:rPr>
          <w:rFonts w:ascii="Arial" w:hAnsi="Arial" w:cs="Arial"/>
          <w:i/>
          <w:sz w:val="20"/>
          <w:szCs w:val="20"/>
        </w:rPr>
      </w:pPr>
      <w:r w:rsidRPr="00CA13E5">
        <w:rPr>
          <w:rFonts w:ascii="Arial" w:hAnsi="Arial" w:cs="Arial"/>
          <w:sz w:val="20"/>
          <w:szCs w:val="20"/>
        </w:rPr>
        <w:t>člen</w:t>
      </w:r>
    </w:p>
    <w:p w:rsidR="008A0C36" w:rsidRPr="00CA13E5" w:rsidRDefault="008A0C36" w:rsidP="008A0C36">
      <w:pPr>
        <w:spacing w:after="120"/>
        <w:jc w:val="center"/>
        <w:rPr>
          <w:rFonts w:cs="Arial"/>
          <w:sz w:val="20"/>
          <w:szCs w:val="20"/>
        </w:rPr>
      </w:pPr>
      <w:r w:rsidRPr="00CA13E5">
        <w:rPr>
          <w:rFonts w:cs="Arial"/>
          <w:sz w:val="20"/>
          <w:szCs w:val="20"/>
        </w:rPr>
        <w:t>(čas realizacije zahtevka)</w:t>
      </w:r>
    </w:p>
    <w:p w:rsidR="008A0C36" w:rsidRPr="00CA13E5" w:rsidRDefault="008A0C36" w:rsidP="008A0C36">
      <w:pPr>
        <w:autoSpaceDE w:val="0"/>
        <w:autoSpaceDN w:val="0"/>
        <w:adjustRightInd w:val="0"/>
        <w:jc w:val="both"/>
        <w:rPr>
          <w:rFonts w:cs="Arial"/>
          <w:sz w:val="20"/>
          <w:szCs w:val="20"/>
        </w:rPr>
      </w:pPr>
    </w:p>
    <w:p w:rsidR="008A0C36" w:rsidRPr="00CA13E5" w:rsidRDefault="008A0C36" w:rsidP="009609B0">
      <w:pPr>
        <w:autoSpaceDE w:val="0"/>
        <w:autoSpaceDN w:val="0"/>
        <w:adjustRightInd w:val="0"/>
        <w:jc w:val="both"/>
        <w:rPr>
          <w:rFonts w:cs="Arial"/>
          <w:sz w:val="20"/>
          <w:szCs w:val="20"/>
        </w:rPr>
      </w:pPr>
      <w:r w:rsidRPr="00CA13E5">
        <w:rPr>
          <w:rFonts w:cs="Arial"/>
          <w:sz w:val="20"/>
          <w:szCs w:val="20"/>
        </w:rPr>
        <w:lastRenderedPageBreak/>
        <w:t>Izvajalec se zaveže izpolniti zahtevek naročnika v dogovorjenih rokih.</w:t>
      </w:r>
    </w:p>
    <w:p w:rsidR="008A0C36" w:rsidRPr="00CA13E5" w:rsidRDefault="008A0C36" w:rsidP="009609B0">
      <w:pPr>
        <w:autoSpaceDE w:val="0"/>
        <w:autoSpaceDN w:val="0"/>
        <w:adjustRightInd w:val="0"/>
        <w:jc w:val="both"/>
        <w:rPr>
          <w:rFonts w:cs="Arial"/>
          <w:sz w:val="20"/>
          <w:szCs w:val="20"/>
        </w:rPr>
      </w:pPr>
    </w:p>
    <w:p w:rsidR="008A0C36" w:rsidRPr="00CA13E5" w:rsidRDefault="008A0C36" w:rsidP="009609B0">
      <w:pPr>
        <w:spacing w:after="120"/>
        <w:jc w:val="both"/>
        <w:rPr>
          <w:rFonts w:cs="Arial"/>
          <w:sz w:val="20"/>
          <w:szCs w:val="20"/>
        </w:rPr>
      </w:pPr>
      <w:r w:rsidRPr="00CA13E5">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CA13E5">
        <w:rPr>
          <w:rFonts w:cs="Arial"/>
          <w:sz w:val="20"/>
          <w:szCs w:val="20"/>
        </w:rPr>
        <w:t>tega okvirnega sporazuma.</w:t>
      </w:r>
    </w:p>
    <w:p w:rsidR="008A0C36" w:rsidRPr="00CA13E5" w:rsidRDefault="008A0C36" w:rsidP="009609B0">
      <w:pPr>
        <w:spacing w:after="120"/>
        <w:jc w:val="both"/>
        <w:rPr>
          <w:rFonts w:cs="Arial"/>
          <w:sz w:val="20"/>
          <w:szCs w:val="20"/>
        </w:rPr>
      </w:pPr>
      <w:r w:rsidRPr="00CA13E5">
        <w:rPr>
          <w:rFonts w:cs="Arial"/>
          <w:sz w:val="20"/>
          <w:szCs w:val="20"/>
        </w:rPr>
        <w:t>Izvajalec se obvezuje, da bo kritično napako odpravil ali vsaj spremenil v manj kritično napako  v roku štirih delovnih ur šteto od takrat, ko je kompetentna oseba izvajalca skladno z določili 12. člena tega okvirnega sporazuma vzpostavila zvezo s skrbnikom naročnika in se podrobneje seznanila s problemom razen  če narava napake objektivno zahteva daljši čas za odpravo, se izvajalec zaveže o tem nemudoma obvestiti naročnika in mu pisno obrazložiti vsebino problema in navesti ukrepe, ki jih bo izvajalec izvajal za čimprejšnjo rešitev problema.</w:t>
      </w:r>
    </w:p>
    <w:p w:rsidR="008A0C36" w:rsidRPr="00CA13E5" w:rsidRDefault="008A0C36" w:rsidP="009609B0">
      <w:pPr>
        <w:autoSpaceDE w:val="0"/>
        <w:autoSpaceDN w:val="0"/>
        <w:adjustRightInd w:val="0"/>
        <w:jc w:val="both"/>
        <w:rPr>
          <w:rFonts w:cs="Arial"/>
          <w:sz w:val="20"/>
          <w:szCs w:val="20"/>
        </w:rPr>
      </w:pPr>
      <w:r w:rsidRPr="00CA13E5">
        <w:rPr>
          <w:rFonts w:cs="Arial"/>
          <w:sz w:val="20"/>
          <w:szCs w:val="20"/>
        </w:rPr>
        <w:t xml:space="preserve">Za nekritične napake in zahtevke iz </w:t>
      </w:r>
      <w:r w:rsidR="001C6D5B" w:rsidRPr="00CA13E5">
        <w:rPr>
          <w:rFonts w:cs="Arial"/>
          <w:sz w:val="20"/>
          <w:szCs w:val="20"/>
        </w:rPr>
        <w:t>nadgra</w:t>
      </w:r>
      <w:r w:rsidRPr="00CA13E5">
        <w:rPr>
          <w:rFonts w:cs="Arial"/>
          <w:sz w:val="20"/>
          <w:szCs w:val="20"/>
        </w:rPr>
        <w:t xml:space="preserve">jevanja programske opreme stranki dogovorita rok za izpolnitev tako, da naročnik v zahtevku predlaga rok v katerem naj bo zahtevek realiziran. V kolikor se izvajalec s predlaganim rokom ne strinja v odzivnem času, ki je določen </w:t>
      </w:r>
      <w:r w:rsidR="001B265F" w:rsidRPr="00CA13E5">
        <w:rPr>
          <w:rFonts w:cs="Arial"/>
          <w:sz w:val="20"/>
          <w:szCs w:val="20"/>
        </w:rPr>
        <w:t xml:space="preserve">v </w:t>
      </w:r>
      <w:r w:rsidRPr="00CA13E5">
        <w:rPr>
          <w:rFonts w:cs="Arial"/>
          <w:sz w:val="20"/>
          <w:szCs w:val="20"/>
        </w:rPr>
        <w:t xml:space="preserve">3. točki </w:t>
      </w:r>
      <w:r w:rsidR="00D94241">
        <w:rPr>
          <w:rFonts w:cs="Arial"/>
          <w:sz w:val="20"/>
          <w:szCs w:val="20"/>
        </w:rPr>
        <w:t>5</w:t>
      </w:r>
      <w:r w:rsidRPr="00CA13E5">
        <w:rPr>
          <w:rFonts w:cs="Arial"/>
          <w:sz w:val="20"/>
          <w:szCs w:val="20"/>
        </w:rPr>
        <w:t>. člena tega okvirnega sporazuma naročniku sporoči rok, v katerem bo zahtevek izpolnjen. Rok, ki ga določi izvajalec, praviloma ne sme biti več kot za polovico daljši od roka, ki ga je predlagal naročnik. 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rsidR="008A0C36" w:rsidRPr="00CA13E5" w:rsidRDefault="008A0C36" w:rsidP="008A0C36">
      <w:pPr>
        <w:autoSpaceDE w:val="0"/>
        <w:autoSpaceDN w:val="0"/>
        <w:adjustRightInd w:val="0"/>
        <w:jc w:val="both"/>
        <w:rPr>
          <w:rFonts w:cs="Arial"/>
          <w:sz w:val="20"/>
          <w:szCs w:val="20"/>
        </w:rPr>
      </w:pPr>
    </w:p>
    <w:p w:rsidR="008A0C36" w:rsidRPr="00CA13E5" w:rsidRDefault="008A0C36" w:rsidP="008A0C36">
      <w:pPr>
        <w:tabs>
          <w:tab w:val="right" w:pos="-2268"/>
          <w:tab w:val="right" w:pos="-851"/>
          <w:tab w:val="right" w:pos="567"/>
          <w:tab w:val="right" w:pos="11520"/>
          <w:tab w:val="right" w:pos="14400"/>
        </w:tabs>
        <w:ind w:right="28"/>
        <w:jc w:val="both"/>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046B51">
      <w:pPr>
        <w:jc w:val="center"/>
        <w:rPr>
          <w:rFonts w:cs="Arial"/>
          <w:sz w:val="20"/>
          <w:szCs w:val="20"/>
        </w:rPr>
      </w:pPr>
      <w:r w:rsidRPr="00CA13E5">
        <w:rPr>
          <w:rFonts w:cs="Arial"/>
          <w:sz w:val="20"/>
          <w:szCs w:val="20"/>
        </w:rPr>
        <w:t>(čas izvajanja del)</w:t>
      </w:r>
    </w:p>
    <w:p w:rsidR="008A0C36" w:rsidRPr="00CA13E5" w:rsidRDefault="008A0C36" w:rsidP="008A0C36">
      <w:pPr>
        <w:tabs>
          <w:tab w:val="right" w:pos="-2268"/>
          <w:tab w:val="right" w:pos="-851"/>
          <w:tab w:val="right" w:pos="567"/>
          <w:tab w:val="right" w:pos="11520"/>
          <w:tab w:val="right" w:pos="14400"/>
        </w:tabs>
        <w:ind w:right="28"/>
        <w:rPr>
          <w:rFonts w:cs="Arial"/>
          <w:sz w:val="20"/>
          <w:szCs w:val="20"/>
        </w:rPr>
      </w:pPr>
    </w:p>
    <w:p w:rsidR="008A0C36" w:rsidRPr="00CA13E5" w:rsidRDefault="001C6D5B" w:rsidP="008A0C36">
      <w:pPr>
        <w:jc w:val="both"/>
        <w:rPr>
          <w:rFonts w:cs="Arial"/>
          <w:sz w:val="20"/>
          <w:szCs w:val="20"/>
        </w:rPr>
      </w:pPr>
      <w:r w:rsidRPr="00CA13E5">
        <w:rPr>
          <w:rFonts w:cs="Arial"/>
          <w:sz w:val="20"/>
          <w:szCs w:val="20"/>
        </w:rPr>
        <w:t xml:space="preserve">Vzdrževalna dela po tem okvirnem sporazumu izvajalec opravlja v rednem delovnem času od </w:t>
      </w:r>
      <w:r w:rsidR="00414A79" w:rsidRPr="00CA13E5">
        <w:rPr>
          <w:rFonts w:cs="Arial"/>
          <w:sz w:val="20"/>
          <w:szCs w:val="20"/>
        </w:rPr>
        <w:t>_______ do  _________</w:t>
      </w:r>
      <w:r w:rsidRPr="00CA13E5">
        <w:rPr>
          <w:rFonts w:cs="Arial"/>
          <w:sz w:val="20"/>
          <w:szCs w:val="20"/>
        </w:rPr>
        <w:t xml:space="preserve">  razen če se  stranki za posamezne primere ne dogovorita drugače.</w:t>
      </w:r>
    </w:p>
    <w:p w:rsidR="001C6D5B" w:rsidRPr="00CA13E5" w:rsidRDefault="001C6D5B"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Izvajalec se obvezuje, da bo v primerih, če bo prišlo do kritične napake, če bo to le mogoče</w:t>
      </w:r>
      <w:r w:rsidR="001B265F" w:rsidRPr="00CA13E5">
        <w:rPr>
          <w:rFonts w:cs="Arial"/>
          <w:sz w:val="20"/>
          <w:szCs w:val="20"/>
        </w:rPr>
        <w:t>,</w:t>
      </w:r>
      <w:r w:rsidRPr="00CA13E5">
        <w:rPr>
          <w:rFonts w:cs="Arial"/>
          <w:sz w:val="20"/>
          <w:szCs w:val="20"/>
        </w:rPr>
        <w:t xml:space="preserve"> naročniku nudil pomoč tudi v delovnem času naročnika, ko je le-ta izven delovnega časa izvajalca.</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Za delovni čas naročnika se šteje čas, ki je določen z »aktom o delovnem času, poslovnem času ter uradnih urah naročnika« in je objavljen na spletnih straneh naročnika.</w:t>
      </w:r>
    </w:p>
    <w:p w:rsidR="008A0C36" w:rsidRPr="00CA13E5" w:rsidRDefault="008A0C36" w:rsidP="008A0C36">
      <w:pPr>
        <w:spacing w:after="120"/>
        <w:rPr>
          <w:rFonts w:cs="Arial"/>
          <w:sz w:val="20"/>
          <w:szCs w:val="20"/>
        </w:rPr>
      </w:pPr>
    </w:p>
    <w:p w:rsidR="008A0C36" w:rsidRPr="00CA13E5" w:rsidRDefault="008A0C36" w:rsidP="008A0C36">
      <w:pPr>
        <w:spacing w:after="120"/>
        <w:rPr>
          <w:rFonts w:cs="Arial"/>
          <w:sz w:val="20"/>
          <w:szCs w:val="20"/>
        </w:rPr>
      </w:pPr>
    </w:p>
    <w:p w:rsidR="008A0C36" w:rsidRPr="00CA13E5" w:rsidRDefault="008A0C36" w:rsidP="00CA13E5">
      <w:pPr>
        <w:pStyle w:val="Odstavekseznama"/>
        <w:numPr>
          <w:ilvl w:val="0"/>
          <w:numId w:val="18"/>
        </w:numPr>
        <w:spacing w:after="120"/>
        <w:rPr>
          <w:rFonts w:ascii="Arial" w:hAnsi="Arial" w:cs="Arial"/>
          <w:b/>
          <w:sz w:val="20"/>
          <w:szCs w:val="20"/>
        </w:rPr>
      </w:pPr>
      <w:proofErr w:type="spellStart"/>
      <w:r w:rsidRPr="00CA13E5">
        <w:rPr>
          <w:rFonts w:ascii="Arial" w:hAnsi="Arial" w:cs="Arial"/>
          <w:b/>
          <w:sz w:val="20"/>
          <w:szCs w:val="20"/>
        </w:rPr>
        <w:t>Jamčevanje</w:t>
      </w:r>
      <w:proofErr w:type="spellEnd"/>
      <w:r w:rsidRPr="00CA13E5">
        <w:rPr>
          <w:rFonts w:ascii="Arial" w:hAnsi="Arial" w:cs="Arial"/>
          <w:b/>
          <w:sz w:val="20"/>
          <w:szCs w:val="20"/>
        </w:rPr>
        <w:t xml:space="preserve">,  zavarovanje, zamuda in odškodninska odgovornost </w:t>
      </w: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046B51">
      <w:pPr>
        <w:keepNext/>
        <w:jc w:val="center"/>
        <w:outlineLvl w:val="1"/>
        <w:rPr>
          <w:rFonts w:cs="Arial"/>
          <w:bCs/>
          <w:iCs/>
          <w:sz w:val="20"/>
          <w:szCs w:val="20"/>
        </w:rPr>
      </w:pPr>
      <w:r w:rsidRPr="00CA13E5">
        <w:rPr>
          <w:rFonts w:cs="Arial"/>
          <w:bCs/>
          <w:iCs/>
          <w:sz w:val="20"/>
          <w:szCs w:val="20"/>
        </w:rPr>
        <w:t xml:space="preserve"> (zavarovanje dobre izvedbe pogodbenih obveznosti)</w:t>
      </w:r>
    </w:p>
    <w:p w:rsidR="008A0C36" w:rsidRPr="00CA13E5" w:rsidRDefault="008A0C36" w:rsidP="008A0C36">
      <w:pPr>
        <w:jc w:val="both"/>
        <w:rPr>
          <w:rFonts w:cs="Arial"/>
          <w:snapToGrid w:val="0"/>
          <w:sz w:val="20"/>
          <w:szCs w:val="20"/>
        </w:rPr>
      </w:pPr>
    </w:p>
    <w:p w:rsidR="008A0C36" w:rsidRPr="00CA13E5" w:rsidRDefault="008A0C36" w:rsidP="009609B0">
      <w:pPr>
        <w:jc w:val="both"/>
        <w:rPr>
          <w:rFonts w:cs="Arial"/>
          <w:sz w:val="20"/>
          <w:szCs w:val="20"/>
        </w:rPr>
      </w:pPr>
      <w:r w:rsidRPr="00CA13E5">
        <w:rPr>
          <w:rFonts w:cs="Arial"/>
          <w:snapToGrid w:val="0"/>
          <w:sz w:val="20"/>
          <w:szCs w:val="20"/>
        </w:rPr>
        <w:t xml:space="preserve">Izvajalec mora ob podpisu okvirnega sporazuma ali najkasneje v </w:t>
      </w:r>
      <w:r w:rsidR="00E32B3E" w:rsidRPr="00CA13E5">
        <w:rPr>
          <w:rFonts w:cs="Arial"/>
          <w:snapToGrid w:val="0"/>
          <w:sz w:val="20"/>
          <w:szCs w:val="20"/>
        </w:rPr>
        <w:t>10 (desetih)</w:t>
      </w:r>
      <w:r w:rsidRPr="00CA13E5">
        <w:rPr>
          <w:rFonts w:cs="Arial"/>
          <w:snapToGrid w:val="0"/>
          <w:sz w:val="20"/>
          <w:szCs w:val="20"/>
        </w:rPr>
        <w:t xml:space="preserve"> delovnih dneh po prejemu podpisanega okvirnega sporazuma s strani naročnika, naročniku izročiti </w:t>
      </w:r>
      <w:r w:rsidR="00385D5B" w:rsidRPr="00CA13E5">
        <w:rPr>
          <w:rFonts w:cs="Arial"/>
          <w:snapToGrid w:val="0"/>
          <w:sz w:val="20"/>
          <w:szCs w:val="20"/>
        </w:rPr>
        <w:t xml:space="preserve">bančno garancijo ali kavcijsko zavarovanje pri zavarovalnici za dobro izvedbo obveznosti po tem okvirnem sporazumu v višini 5% skupne vrednosti tega okvirnega sporazuma </w:t>
      </w:r>
      <w:r w:rsidR="00414A79" w:rsidRPr="00CA13E5">
        <w:rPr>
          <w:rFonts w:cs="Arial"/>
          <w:snapToGrid w:val="0"/>
          <w:sz w:val="20"/>
          <w:szCs w:val="20"/>
        </w:rPr>
        <w:t xml:space="preserve">iz 1. odstavka </w:t>
      </w:r>
      <w:r w:rsidR="00D94241">
        <w:rPr>
          <w:rFonts w:cs="Arial"/>
          <w:snapToGrid w:val="0"/>
          <w:sz w:val="20"/>
          <w:szCs w:val="20"/>
        </w:rPr>
        <w:t>8</w:t>
      </w:r>
      <w:r w:rsidR="00414A79" w:rsidRPr="00CA13E5">
        <w:rPr>
          <w:rFonts w:cs="Arial"/>
          <w:snapToGrid w:val="0"/>
          <w:sz w:val="20"/>
          <w:szCs w:val="20"/>
        </w:rPr>
        <w:t xml:space="preserve">. člena </w:t>
      </w:r>
      <w:r w:rsidR="00385D5B" w:rsidRPr="00CA13E5">
        <w:rPr>
          <w:rFonts w:cs="Arial"/>
          <w:snapToGrid w:val="0"/>
          <w:sz w:val="20"/>
          <w:szCs w:val="20"/>
        </w:rPr>
        <w:t>z vključenim DDV kot pogoj za veljavnost tega okvirnega sporazuma</w:t>
      </w:r>
      <w:r w:rsidRPr="00CA13E5">
        <w:rPr>
          <w:rFonts w:cs="Arial"/>
          <w:sz w:val="20"/>
          <w:szCs w:val="20"/>
        </w:rPr>
        <w:t>.</w:t>
      </w:r>
    </w:p>
    <w:p w:rsidR="008A0C36" w:rsidRPr="00CA13E5" w:rsidRDefault="008A0C36" w:rsidP="009609B0">
      <w:pPr>
        <w:jc w:val="both"/>
        <w:rPr>
          <w:rFonts w:cs="Arial"/>
          <w:snapToGrid w:val="0"/>
          <w:sz w:val="20"/>
          <w:szCs w:val="20"/>
        </w:rPr>
      </w:pPr>
    </w:p>
    <w:p w:rsidR="00414A79" w:rsidRPr="00CA13E5" w:rsidRDefault="008A0C36" w:rsidP="009609B0">
      <w:pPr>
        <w:jc w:val="both"/>
        <w:rPr>
          <w:rFonts w:cs="Arial"/>
          <w:snapToGrid w:val="0"/>
          <w:sz w:val="20"/>
          <w:szCs w:val="20"/>
        </w:rPr>
      </w:pPr>
      <w:r w:rsidRPr="00CA13E5">
        <w:rPr>
          <w:rFonts w:cs="Arial"/>
          <w:snapToGrid w:val="0"/>
          <w:sz w:val="20"/>
          <w:szCs w:val="20"/>
        </w:rPr>
        <w:t>Naročnik ima pravico zavarovanje unovčiti v naslednjih primerih:</w:t>
      </w:r>
    </w:p>
    <w:p w:rsidR="008A0C36" w:rsidRPr="00CA13E5" w:rsidRDefault="008A0C36" w:rsidP="009609B0">
      <w:pPr>
        <w:jc w:val="both"/>
        <w:rPr>
          <w:rFonts w:cs="Arial"/>
          <w:snapToGrid w:val="0"/>
          <w:sz w:val="20"/>
          <w:szCs w:val="20"/>
        </w:rPr>
      </w:pPr>
      <w:r w:rsidRPr="00CA13E5">
        <w:rPr>
          <w:rFonts w:cs="Arial"/>
          <w:snapToGrid w:val="0"/>
          <w:sz w:val="20"/>
          <w:szCs w:val="20"/>
        </w:rPr>
        <w:t xml:space="preserve"> </w:t>
      </w:r>
    </w:p>
    <w:p w:rsidR="00414A79" w:rsidRPr="00CA13E5" w:rsidRDefault="00414A79" w:rsidP="001A033B">
      <w:pPr>
        <w:numPr>
          <w:ilvl w:val="0"/>
          <w:numId w:val="17"/>
        </w:numPr>
        <w:contextualSpacing/>
        <w:jc w:val="both"/>
        <w:rPr>
          <w:rFonts w:cs="Arial"/>
          <w:sz w:val="20"/>
          <w:szCs w:val="20"/>
        </w:rPr>
      </w:pPr>
      <w:r w:rsidRPr="00CA13E5">
        <w:rPr>
          <w:rFonts w:cs="Arial"/>
          <w:sz w:val="20"/>
          <w:szCs w:val="20"/>
        </w:rPr>
        <w:t>če izvajalec ne bo pričel izvajati svojih pogodbenih obveznosti v skladu z določili okvirnega sporazuma ali</w:t>
      </w:r>
    </w:p>
    <w:p w:rsidR="00414A79" w:rsidRPr="00CA13E5" w:rsidRDefault="00414A79" w:rsidP="001A033B">
      <w:pPr>
        <w:numPr>
          <w:ilvl w:val="0"/>
          <w:numId w:val="17"/>
        </w:numPr>
        <w:contextualSpacing/>
        <w:jc w:val="both"/>
        <w:rPr>
          <w:rFonts w:cs="Arial"/>
          <w:sz w:val="20"/>
          <w:szCs w:val="20"/>
        </w:rPr>
      </w:pPr>
      <w:r w:rsidRPr="00CA13E5">
        <w:rPr>
          <w:rFonts w:cs="Arial"/>
          <w:sz w:val="20"/>
          <w:szCs w:val="20"/>
        </w:rPr>
        <w:t>če izvajalec ne bo izpolnil svojih pogodbenih obveznosti v skladu z določili okvirnega sporazuma ali</w:t>
      </w:r>
    </w:p>
    <w:p w:rsidR="00414A79" w:rsidRPr="00CA13E5" w:rsidRDefault="00414A79" w:rsidP="001A033B">
      <w:pPr>
        <w:numPr>
          <w:ilvl w:val="0"/>
          <w:numId w:val="17"/>
        </w:numPr>
        <w:contextualSpacing/>
        <w:jc w:val="both"/>
        <w:rPr>
          <w:rFonts w:cs="Arial"/>
          <w:sz w:val="20"/>
          <w:szCs w:val="20"/>
        </w:rPr>
      </w:pPr>
      <w:r w:rsidRPr="00CA13E5">
        <w:rPr>
          <w:rFonts w:cs="Arial"/>
          <w:sz w:val="20"/>
          <w:szCs w:val="20"/>
        </w:rPr>
        <w:t>če izvajalec ne bo pravočasno izpolnil svojih pogodbenih obveznosti v skladu z določili okvirnega sporazuma ali</w:t>
      </w:r>
    </w:p>
    <w:p w:rsidR="00414A79" w:rsidRPr="00CA13E5" w:rsidRDefault="00414A79" w:rsidP="001A033B">
      <w:pPr>
        <w:numPr>
          <w:ilvl w:val="0"/>
          <w:numId w:val="17"/>
        </w:numPr>
        <w:contextualSpacing/>
        <w:jc w:val="both"/>
        <w:rPr>
          <w:rFonts w:cs="Arial"/>
          <w:sz w:val="20"/>
          <w:szCs w:val="20"/>
        </w:rPr>
      </w:pPr>
      <w:r w:rsidRPr="00CA13E5">
        <w:rPr>
          <w:rFonts w:cs="Arial"/>
          <w:sz w:val="20"/>
          <w:szCs w:val="20"/>
        </w:rPr>
        <w:t>če izvajalec ne bo pravilno izpolnil svojih pogodbenih obveznosti v skladu z določili okvirnega sporazuma ali</w:t>
      </w:r>
    </w:p>
    <w:p w:rsidR="00414A79" w:rsidRPr="00CA13E5" w:rsidRDefault="00414A79" w:rsidP="001A033B">
      <w:pPr>
        <w:numPr>
          <w:ilvl w:val="0"/>
          <w:numId w:val="17"/>
        </w:numPr>
        <w:contextualSpacing/>
        <w:jc w:val="both"/>
        <w:rPr>
          <w:rFonts w:cs="Arial"/>
          <w:sz w:val="20"/>
          <w:szCs w:val="20"/>
        </w:rPr>
      </w:pPr>
      <w:r w:rsidRPr="00CA13E5">
        <w:rPr>
          <w:rFonts w:cs="Arial"/>
          <w:sz w:val="20"/>
          <w:szCs w:val="20"/>
        </w:rPr>
        <w:t>če bo izvajalec prenehal izpolnjevati svoje pogodbene obveznosti v skladu z določili okvirnega sporazuma.</w:t>
      </w:r>
    </w:p>
    <w:p w:rsidR="008A0C36" w:rsidRPr="00CA13E5" w:rsidRDefault="008A0C36" w:rsidP="009609B0">
      <w:pPr>
        <w:jc w:val="both"/>
        <w:rPr>
          <w:rFonts w:cs="Arial"/>
          <w:snapToGrid w:val="0"/>
          <w:sz w:val="20"/>
          <w:szCs w:val="20"/>
        </w:rPr>
      </w:pPr>
    </w:p>
    <w:p w:rsidR="008A0C36" w:rsidRPr="00CA13E5" w:rsidRDefault="008A0C36" w:rsidP="009609B0">
      <w:pPr>
        <w:jc w:val="both"/>
        <w:rPr>
          <w:rFonts w:cs="Arial"/>
          <w:snapToGrid w:val="0"/>
          <w:sz w:val="20"/>
          <w:szCs w:val="20"/>
        </w:rPr>
      </w:pPr>
      <w:r w:rsidRPr="00CA13E5">
        <w:rPr>
          <w:rFonts w:cs="Arial"/>
          <w:snapToGrid w:val="0"/>
          <w:sz w:val="20"/>
          <w:szCs w:val="20"/>
        </w:rPr>
        <w:lastRenderedPageBreak/>
        <w:t>Unovčenje zavarovanja mora biti sorazmerno ugotovljeni škodi oz. obsegu nepravilno opravljenih ali opuščenih del.</w:t>
      </w:r>
    </w:p>
    <w:p w:rsidR="008A0C36" w:rsidRPr="00CA13E5" w:rsidRDefault="008A0C36" w:rsidP="009609B0">
      <w:pPr>
        <w:jc w:val="both"/>
        <w:rPr>
          <w:rFonts w:cs="Arial"/>
          <w:sz w:val="20"/>
          <w:szCs w:val="20"/>
        </w:rPr>
      </w:pPr>
    </w:p>
    <w:p w:rsidR="008A0C36" w:rsidRPr="00CA13E5" w:rsidRDefault="008A0C36" w:rsidP="009609B0">
      <w:pPr>
        <w:jc w:val="both"/>
        <w:rPr>
          <w:rFonts w:cs="Arial"/>
          <w:sz w:val="20"/>
          <w:szCs w:val="20"/>
        </w:rPr>
      </w:pPr>
      <w:r w:rsidRPr="00CA13E5">
        <w:rPr>
          <w:rFonts w:cs="Arial"/>
          <w:sz w:val="20"/>
          <w:szCs w:val="20"/>
        </w:rPr>
        <w:t xml:space="preserve">Zavarovanje mora veljati ves čas trajanja okvirnega sporazuma, kot je le-to določeno v </w:t>
      </w:r>
      <w:r w:rsidR="00A56DBD">
        <w:rPr>
          <w:rFonts w:cs="Arial"/>
          <w:sz w:val="20"/>
          <w:szCs w:val="20"/>
        </w:rPr>
        <w:t>26</w:t>
      </w:r>
      <w:r w:rsidR="00A56DBD" w:rsidRPr="00CA13E5">
        <w:rPr>
          <w:rFonts w:cs="Arial"/>
          <w:sz w:val="20"/>
          <w:szCs w:val="20"/>
        </w:rPr>
        <w:t xml:space="preserve">. </w:t>
      </w:r>
      <w:r w:rsidRPr="00CA13E5">
        <w:rPr>
          <w:rFonts w:cs="Arial"/>
          <w:sz w:val="20"/>
          <w:szCs w:val="20"/>
        </w:rPr>
        <w:t xml:space="preserve">členu okvirnega sporazuma in mora  veljati še </w:t>
      </w:r>
      <w:r w:rsidR="00385D5B" w:rsidRPr="00CA13E5">
        <w:rPr>
          <w:rFonts w:cs="Arial"/>
          <w:sz w:val="20"/>
          <w:szCs w:val="20"/>
        </w:rPr>
        <w:t>180</w:t>
      </w:r>
      <w:r w:rsidRPr="00CA13E5">
        <w:rPr>
          <w:rFonts w:cs="Arial"/>
          <w:sz w:val="20"/>
          <w:szCs w:val="20"/>
        </w:rPr>
        <w:t xml:space="preserve"> dni po prenehanju veljavnosti okvirnega sporazuma. V kolikor bo vrednost okvirnega sporazuma, ki je določena v </w:t>
      </w:r>
      <w:r w:rsidR="00D94241">
        <w:rPr>
          <w:rFonts w:cs="Arial"/>
          <w:sz w:val="20"/>
          <w:szCs w:val="20"/>
        </w:rPr>
        <w:t>8</w:t>
      </w:r>
      <w:r w:rsidRPr="00CA13E5">
        <w:rPr>
          <w:rFonts w:cs="Arial"/>
          <w:sz w:val="20"/>
          <w:szCs w:val="20"/>
        </w:rPr>
        <w:t xml:space="preserve">. členu, izčrpana prej kot predvideva okvirni sporazum, bo naročnik </w:t>
      </w:r>
      <w:r w:rsidR="00385D5B" w:rsidRPr="00CA13E5">
        <w:rPr>
          <w:rFonts w:cs="Arial"/>
          <w:sz w:val="20"/>
          <w:szCs w:val="20"/>
        </w:rPr>
        <w:t>180</w:t>
      </w:r>
      <w:r w:rsidRPr="00CA13E5">
        <w:rPr>
          <w:rFonts w:cs="Arial"/>
          <w:sz w:val="20"/>
          <w:szCs w:val="20"/>
        </w:rPr>
        <w:t xml:space="preserve"> dni po izčrpanju  te vrednosti vrnil izvajalcu zavarovanje.</w:t>
      </w:r>
    </w:p>
    <w:p w:rsidR="00940F0A" w:rsidRPr="00CA13E5" w:rsidRDefault="00940F0A" w:rsidP="008A0C36">
      <w:pPr>
        <w:ind w:firstLine="284"/>
        <w:jc w:val="center"/>
        <w:rPr>
          <w:rFonts w:cs="Arial"/>
          <w:sz w:val="20"/>
          <w:szCs w:val="20"/>
        </w:rPr>
      </w:pPr>
    </w:p>
    <w:p w:rsidR="00940F0A" w:rsidRPr="00CA13E5" w:rsidRDefault="00940F0A" w:rsidP="008A0C36">
      <w:pPr>
        <w:ind w:firstLine="284"/>
        <w:jc w:val="cente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spacing w:after="120"/>
        <w:jc w:val="center"/>
        <w:rPr>
          <w:rFonts w:cs="Arial"/>
          <w:sz w:val="20"/>
          <w:szCs w:val="20"/>
        </w:rPr>
      </w:pPr>
      <w:r w:rsidRPr="00CA13E5">
        <w:rPr>
          <w:rFonts w:cs="Arial"/>
          <w:sz w:val="20"/>
          <w:szCs w:val="20"/>
        </w:rPr>
        <w:t>(pogodbena kazen)</w:t>
      </w:r>
    </w:p>
    <w:p w:rsidR="008A0C36" w:rsidRPr="00CA13E5" w:rsidRDefault="008A0C36" w:rsidP="008A0C36">
      <w:pPr>
        <w:jc w:val="both"/>
        <w:rPr>
          <w:rFonts w:cs="Arial"/>
          <w:sz w:val="20"/>
          <w:szCs w:val="20"/>
        </w:rPr>
      </w:pPr>
    </w:p>
    <w:p w:rsidR="008A0C36" w:rsidRPr="00CA13E5" w:rsidRDefault="008A0C36" w:rsidP="009609B0">
      <w:pPr>
        <w:spacing w:after="120"/>
        <w:jc w:val="both"/>
        <w:rPr>
          <w:rFonts w:cs="Arial"/>
          <w:sz w:val="20"/>
          <w:szCs w:val="20"/>
        </w:rPr>
      </w:pPr>
      <w:r w:rsidRPr="00CA13E5">
        <w:rPr>
          <w:rFonts w:cs="Arial"/>
          <w:sz w:val="20"/>
          <w:szCs w:val="20"/>
        </w:rPr>
        <w:t xml:space="preserve">Če se izvajalec na zahtevek za odpravo kritične napake kot je opredeljena v </w:t>
      </w:r>
      <w:r w:rsidR="00D94241">
        <w:rPr>
          <w:rFonts w:cs="Arial"/>
          <w:sz w:val="20"/>
          <w:szCs w:val="20"/>
        </w:rPr>
        <w:t>5</w:t>
      </w:r>
      <w:r w:rsidRPr="00CA13E5">
        <w:rPr>
          <w:rFonts w:cs="Arial"/>
          <w:sz w:val="20"/>
          <w:szCs w:val="20"/>
        </w:rPr>
        <w:t>. člen</w:t>
      </w:r>
      <w:r w:rsidR="00FE1676" w:rsidRPr="00CA13E5">
        <w:rPr>
          <w:rFonts w:cs="Arial"/>
          <w:sz w:val="20"/>
          <w:szCs w:val="20"/>
        </w:rPr>
        <w:t>u</w:t>
      </w:r>
      <w:r w:rsidRPr="00CA13E5">
        <w:rPr>
          <w:rFonts w:cs="Arial"/>
          <w:sz w:val="20"/>
          <w:szCs w:val="20"/>
        </w:rPr>
        <w:t xml:space="preserve"> tega okvirnega sporazuma, ne odzove v odzivnem času, kot je za kritične napake določeno v </w:t>
      </w:r>
      <w:r w:rsidR="00D94241">
        <w:rPr>
          <w:rFonts w:cs="Arial"/>
          <w:sz w:val="20"/>
          <w:szCs w:val="20"/>
        </w:rPr>
        <w:t>5</w:t>
      </w:r>
      <w:r w:rsidRPr="00CA13E5">
        <w:rPr>
          <w:rFonts w:cs="Arial"/>
          <w:sz w:val="20"/>
          <w:szCs w:val="20"/>
        </w:rPr>
        <w:t>. člen</w:t>
      </w:r>
      <w:r w:rsidR="00FE1676" w:rsidRPr="00CA13E5">
        <w:rPr>
          <w:rFonts w:cs="Arial"/>
          <w:sz w:val="20"/>
          <w:szCs w:val="20"/>
        </w:rPr>
        <w:t>u</w:t>
      </w:r>
      <w:r w:rsidRPr="00CA13E5">
        <w:rPr>
          <w:rFonts w:cs="Arial"/>
          <w:sz w:val="20"/>
          <w:szCs w:val="20"/>
        </w:rPr>
        <w:t xml:space="preserve">,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rsidR="008A0C36" w:rsidRPr="00CA13E5" w:rsidRDefault="008A0C36" w:rsidP="009609B0">
      <w:pPr>
        <w:spacing w:after="120"/>
        <w:jc w:val="both"/>
        <w:rPr>
          <w:rFonts w:cs="Arial"/>
          <w:sz w:val="20"/>
          <w:szCs w:val="20"/>
        </w:rPr>
      </w:pPr>
      <w:r w:rsidRPr="00CA13E5">
        <w:rPr>
          <w:rFonts w:cs="Arial"/>
          <w:sz w:val="20"/>
          <w:szCs w:val="20"/>
        </w:rPr>
        <w:t xml:space="preserve">V primeru, da se izvajalec na zahtevke, ki se nanašajo na manj kritične in nekritične napake kot so opredeljene v </w:t>
      </w:r>
      <w:r w:rsidR="00D94241">
        <w:rPr>
          <w:rFonts w:cs="Arial"/>
          <w:sz w:val="20"/>
          <w:szCs w:val="20"/>
        </w:rPr>
        <w:t>5</w:t>
      </w:r>
      <w:r w:rsidRPr="00CA13E5">
        <w:rPr>
          <w:rFonts w:cs="Arial"/>
          <w:sz w:val="20"/>
          <w:szCs w:val="20"/>
        </w:rPr>
        <w:t>. člen</w:t>
      </w:r>
      <w:r w:rsidR="00FE1676" w:rsidRPr="00CA13E5">
        <w:rPr>
          <w:rFonts w:cs="Arial"/>
          <w:sz w:val="20"/>
          <w:szCs w:val="20"/>
        </w:rPr>
        <w:t>u</w:t>
      </w:r>
      <w:r w:rsidRPr="00CA13E5">
        <w:rPr>
          <w:rFonts w:cs="Arial"/>
          <w:sz w:val="20"/>
          <w:szCs w:val="20"/>
        </w:rPr>
        <w:t xml:space="preserve"> tega okvirnega sporazuma, ne odzove v odzivnih časih, ki so dogovorjeni v </w:t>
      </w:r>
      <w:r w:rsidR="00D94241">
        <w:rPr>
          <w:rFonts w:cs="Arial"/>
          <w:sz w:val="20"/>
          <w:szCs w:val="20"/>
        </w:rPr>
        <w:t>5</w:t>
      </w:r>
      <w:r w:rsidRPr="00CA13E5">
        <w:rPr>
          <w:rFonts w:cs="Arial"/>
          <w:sz w:val="20"/>
          <w:szCs w:val="20"/>
        </w:rPr>
        <w:t>. člen</w:t>
      </w:r>
      <w:r w:rsidR="00FE1676" w:rsidRPr="00CA13E5">
        <w:rPr>
          <w:rFonts w:cs="Arial"/>
          <w:sz w:val="20"/>
          <w:szCs w:val="20"/>
        </w:rPr>
        <w:t>u</w:t>
      </w:r>
      <w:r w:rsidRPr="00CA13E5">
        <w:rPr>
          <w:rFonts w:cs="Arial"/>
          <w:sz w:val="20"/>
          <w:szCs w:val="20"/>
        </w:rPr>
        <w:t xml:space="preserve"> tega okvirnega sporazuma, je naročniku odgovoren za vso nastalo škodo, zaradi neizpolnitve pogodbenih obveznosti pa mu je dolžan plačati tudi pogodbeno kazen, ki za vsako uro zamude znaša </w:t>
      </w:r>
      <w:r w:rsidR="00FE1676" w:rsidRPr="00CA13E5">
        <w:rPr>
          <w:rFonts w:cs="Arial"/>
          <w:sz w:val="20"/>
          <w:szCs w:val="20"/>
        </w:rPr>
        <w:t>3% vrednosti mesečnega pavšalnega zneska za izvajanje osnovnega vzdrževanja z vključenim DDV</w:t>
      </w:r>
      <w:r w:rsidR="00182E7E" w:rsidRPr="00CA13E5">
        <w:rPr>
          <w:rFonts w:cs="Arial"/>
          <w:sz w:val="20"/>
          <w:szCs w:val="20"/>
        </w:rPr>
        <w:t>,</w:t>
      </w:r>
      <w:r w:rsidR="00BF5BDA" w:rsidRPr="00CA13E5">
        <w:rPr>
          <w:rFonts w:cs="Arial"/>
          <w:sz w:val="20"/>
          <w:szCs w:val="20"/>
        </w:rPr>
        <w:t xml:space="preserve"> </w:t>
      </w:r>
      <w:r w:rsidRPr="00CA13E5">
        <w:rPr>
          <w:rFonts w:cs="Arial"/>
          <w:sz w:val="20"/>
          <w:szCs w:val="20"/>
        </w:rPr>
        <w:t xml:space="preserve">vendar skupaj z nastalo škodo ne sme presegati celotnega mesečnega pavšalnega zneska </w:t>
      </w:r>
      <w:r w:rsidR="00090395" w:rsidRPr="00CA13E5">
        <w:rPr>
          <w:rFonts w:cs="Arial"/>
          <w:sz w:val="20"/>
          <w:szCs w:val="20"/>
        </w:rPr>
        <w:t xml:space="preserve">z vključenim </w:t>
      </w:r>
      <w:r w:rsidRPr="00CA13E5">
        <w:rPr>
          <w:rFonts w:cs="Arial"/>
          <w:sz w:val="20"/>
          <w:szCs w:val="20"/>
        </w:rPr>
        <w:t>DDV.</w:t>
      </w:r>
    </w:p>
    <w:p w:rsidR="008A0C36" w:rsidRPr="00CA13E5" w:rsidRDefault="008A0C36" w:rsidP="009609B0">
      <w:pPr>
        <w:spacing w:after="120"/>
        <w:jc w:val="both"/>
        <w:rPr>
          <w:rFonts w:cs="Arial"/>
          <w:sz w:val="20"/>
          <w:szCs w:val="20"/>
        </w:rPr>
      </w:pPr>
      <w:r w:rsidRPr="00CA13E5">
        <w:rPr>
          <w:rFonts w:cs="Arial"/>
          <w:sz w:val="20"/>
          <w:szCs w:val="20"/>
        </w:rPr>
        <w:t xml:space="preserve">V primeru, da se izvajalec na zahtevke, ki se nanašajo na </w:t>
      </w:r>
      <w:r w:rsidR="00090395" w:rsidRPr="00CA13E5">
        <w:rPr>
          <w:rFonts w:cs="Arial"/>
          <w:sz w:val="20"/>
          <w:szCs w:val="20"/>
        </w:rPr>
        <w:t>nadgra</w:t>
      </w:r>
      <w:r w:rsidRPr="00CA13E5">
        <w:rPr>
          <w:rFonts w:cs="Arial"/>
          <w:sz w:val="20"/>
          <w:szCs w:val="20"/>
        </w:rPr>
        <w:t xml:space="preserve">jevanje programske opreme ne odzove v odzivnih časih, ki so dogovorjeni v </w:t>
      </w:r>
      <w:r w:rsidR="00D94241">
        <w:rPr>
          <w:rFonts w:cs="Arial"/>
          <w:sz w:val="20"/>
          <w:szCs w:val="20"/>
        </w:rPr>
        <w:t>5</w:t>
      </w:r>
      <w:r w:rsidRPr="00CA13E5">
        <w:rPr>
          <w:rFonts w:cs="Arial"/>
          <w:sz w:val="20"/>
          <w:szCs w:val="20"/>
        </w:rPr>
        <w:t>. člen</w:t>
      </w:r>
      <w:r w:rsidR="00182E7E" w:rsidRPr="00CA13E5">
        <w:rPr>
          <w:rFonts w:cs="Arial"/>
          <w:sz w:val="20"/>
          <w:szCs w:val="20"/>
        </w:rPr>
        <w:t>u</w:t>
      </w:r>
      <w:r w:rsidRPr="00CA13E5">
        <w:rPr>
          <w:rFonts w:cs="Arial"/>
          <w:sz w:val="20"/>
          <w:szCs w:val="20"/>
        </w:rPr>
        <w:t xml:space="preserve"> tega okvirnega sporazuma, je naročniku odgovoren za vso nastalo škodo, zaradi neizpolnitve pogodbenih obveznosti pa mu je dolžan plačati tudi pogodbeno kazen, </w:t>
      </w:r>
      <w:r w:rsidR="00FA1819" w:rsidRPr="00CA13E5">
        <w:rPr>
          <w:rFonts w:cs="Arial"/>
          <w:sz w:val="20"/>
          <w:szCs w:val="20"/>
        </w:rPr>
        <w:t xml:space="preserve">ki za vsak </w:t>
      </w:r>
      <w:r w:rsidR="00182E7E" w:rsidRPr="00CA13E5">
        <w:rPr>
          <w:rFonts w:cs="Arial"/>
          <w:sz w:val="20"/>
          <w:szCs w:val="20"/>
        </w:rPr>
        <w:t>dan</w:t>
      </w:r>
      <w:r w:rsidR="00FA1819" w:rsidRPr="00CA13E5">
        <w:rPr>
          <w:rFonts w:cs="Arial"/>
          <w:sz w:val="20"/>
          <w:szCs w:val="20"/>
        </w:rPr>
        <w:t xml:space="preserve"> zamude znaša </w:t>
      </w:r>
      <w:r w:rsidR="00182E7E" w:rsidRPr="00CA13E5">
        <w:rPr>
          <w:rFonts w:cs="Arial"/>
          <w:sz w:val="20"/>
          <w:szCs w:val="20"/>
        </w:rPr>
        <w:t>3% vrednosti mesečnega pavšalnega zneska za izvajanje osnovnega vzdrževanja z vključenim DDV,</w:t>
      </w:r>
      <w:r w:rsidR="00FA1819" w:rsidRPr="00CA13E5">
        <w:rPr>
          <w:rFonts w:cs="Arial"/>
          <w:sz w:val="20"/>
          <w:szCs w:val="20"/>
        </w:rPr>
        <w:t xml:space="preserve"> vendar skupaj z nastalo škodo ne sme presegati celotnega mesečnega pavšalnega zneska z vključenim DDV.</w:t>
      </w:r>
    </w:p>
    <w:p w:rsidR="008A0C36" w:rsidRPr="00CA13E5" w:rsidRDefault="008A0C36" w:rsidP="009609B0">
      <w:pPr>
        <w:autoSpaceDE w:val="0"/>
        <w:autoSpaceDN w:val="0"/>
        <w:adjustRightInd w:val="0"/>
        <w:jc w:val="both"/>
        <w:rPr>
          <w:rFonts w:cs="Arial"/>
          <w:sz w:val="20"/>
          <w:szCs w:val="20"/>
        </w:rPr>
      </w:pPr>
      <w:r w:rsidRPr="00CA13E5">
        <w:rPr>
          <w:rFonts w:cs="Arial"/>
          <w:sz w:val="20"/>
          <w:szCs w:val="20"/>
        </w:rPr>
        <w:t xml:space="preserve">V primeru, da izvajalec zahtevka naročnika ne bo realiziral v roku, kot je dogovorjen v </w:t>
      </w:r>
      <w:r w:rsidR="00D94241">
        <w:rPr>
          <w:rFonts w:cs="Arial"/>
          <w:sz w:val="20"/>
          <w:szCs w:val="20"/>
        </w:rPr>
        <w:t>13</w:t>
      </w:r>
      <w:r w:rsidRPr="00CA13E5">
        <w:rPr>
          <w:rFonts w:cs="Arial"/>
          <w:sz w:val="20"/>
          <w:szCs w:val="20"/>
        </w:rPr>
        <w:t xml:space="preserve">.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182E7E" w:rsidRPr="00CA13E5">
        <w:rPr>
          <w:rFonts w:cs="Arial"/>
          <w:sz w:val="20"/>
          <w:szCs w:val="20"/>
        </w:rPr>
        <w:t>3% vrednosti mesečnega pavšalnega zneska za izvajanje osnovnega vzdrževanja z vključenim DDV</w:t>
      </w:r>
      <w:r w:rsidR="00BF5BDA" w:rsidRPr="00CA13E5">
        <w:rPr>
          <w:rFonts w:cs="Arial"/>
          <w:sz w:val="20"/>
          <w:szCs w:val="20"/>
        </w:rPr>
        <w:t xml:space="preserve"> </w:t>
      </w:r>
      <w:r w:rsidRPr="00CA13E5">
        <w:rPr>
          <w:rFonts w:cs="Arial"/>
          <w:sz w:val="20"/>
          <w:szCs w:val="20"/>
        </w:rPr>
        <w:t xml:space="preserve">vendar skupaj z nastalo škodo ne sme presegati celotnega mesečnega pavšalnega zneska </w:t>
      </w:r>
      <w:r w:rsidR="00FA1819" w:rsidRPr="00CA13E5">
        <w:rPr>
          <w:rFonts w:cs="Arial"/>
          <w:sz w:val="20"/>
          <w:szCs w:val="20"/>
        </w:rPr>
        <w:t>z vključenim DDV</w:t>
      </w:r>
      <w:r w:rsidRPr="00CA13E5">
        <w:rPr>
          <w:rFonts w:cs="Arial"/>
          <w:sz w:val="20"/>
          <w:szCs w:val="20"/>
        </w:rPr>
        <w:t>.</w:t>
      </w:r>
    </w:p>
    <w:p w:rsidR="008A0C36" w:rsidRPr="00CA13E5" w:rsidRDefault="008A0C36" w:rsidP="009609B0">
      <w:pPr>
        <w:autoSpaceDE w:val="0"/>
        <w:autoSpaceDN w:val="0"/>
        <w:adjustRightInd w:val="0"/>
        <w:jc w:val="both"/>
        <w:rPr>
          <w:rFonts w:cs="Arial"/>
          <w:sz w:val="20"/>
          <w:szCs w:val="20"/>
        </w:rPr>
      </w:pPr>
    </w:p>
    <w:p w:rsidR="008A0C36" w:rsidRPr="00CA13E5" w:rsidRDefault="008A0C36" w:rsidP="009609B0">
      <w:pPr>
        <w:autoSpaceDE w:val="0"/>
        <w:autoSpaceDN w:val="0"/>
        <w:adjustRightInd w:val="0"/>
        <w:jc w:val="both"/>
        <w:rPr>
          <w:rFonts w:cs="Arial"/>
          <w:i/>
          <w:sz w:val="20"/>
          <w:szCs w:val="20"/>
        </w:rPr>
      </w:pPr>
      <w:r w:rsidRPr="00CA13E5">
        <w:rPr>
          <w:rFonts w:cs="Arial"/>
          <w:sz w:val="20"/>
          <w:szCs w:val="20"/>
        </w:rPr>
        <w:t>Kot objektivne okoliščine se štejejo okoliščine, ki so nastale po sklenitvi okvirnega sporazuma in izvajalcu ob sklenitvi okvirnega sporazuma niso bile znane in se jim izvajalec ni mogel izogniti oziroma odkloniti njihove posledice.</w:t>
      </w:r>
    </w:p>
    <w:p w:rsidR="008A0C36" w:rsidRPr="00CA13E5" w:rsidRDefault="008A0C36" w:rsidP="008A0C36">
      <w:pPr>
        <w:tabs>
          <w:tab w:val="right" w:pos="2880"/>
          <w:tab w:val="right" w:pos="5760"/>
          <w:tab w:val="right" w:pos="8640"/>
          <w:tab w:val="right" w:pos="11520"/>
          <w:tab w:val="right" w:pos="14400"/>
        </w:tabs>
        <w:ind w:right="28"/>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046B51">
      <w:pPr>
        <w:ind w:firstLine="284"/>
        <w:jc w:val="center"/>
        <w:rPr>
          <w:rFonts w:cs="Arial"/>
          <w:sz w:val="20"/>
          <w:szCs w:val="20"/>
        </w:rPr>
      </w:pPr>
      <w:r w:rsidRPr="00CA13E5">
        <w:rPr>
          <w:rFonts w:cs="Arial"/>
          <w:sz w:val="20"/>
          <w:szCs w:val="20"/>
        </w:rPr>
        <w:t>(odškodninska odgovornost)</w:t>
      </w:r>
    </w:p>
    <w:p w:rsidR="008A0C36" w:rsidRPr="00CA13E5" w:rsidRDefault="008A0C36" w:rsidP="008A0C36">
      <w:pPr>
        <w:tabs>
          <w:tab w:val="right" w:pos="2880"/>
          <w:tab w:val="right" w:pos="5760"/>
          <w:tab w:val="right" w:pos="8640"/>
          <w:tab w:val="right" w:pos="11520"/>
          <w:tab w:val="right" w:pos="14400"/>
        </w:tabs>
        <w:ind w:right="28"/>
        <w:rPr>
          <w:rFonts w:cs="Arial"/>
          <w:sz w:val="20"/>
          <w:szCs w:val="20"/>
        </w:rPr>
      </w:pPr>
    </w:p>
    <w:p w:rsidR="008A0C36" w:rsidRPr="00CA13E5" w:rsidRDefault="008A0C36" w:rsidP="00DD02BF">
      <w:pPr>
        <w:spacing w:after="120"/>
        <w:jc w:val="both"/>
        <w:rPr>
          <w:rFonts w:cs="Arial"/>
          <w:sz w:val="20"/>
          <w:szCs w:val="20"/>
        </w:rPr>
      </w:pPr>
      <w:r w:rsidRPr="00CA13E5">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rsidR="008A0C36" w:rsidRPr="00CA13E5" w:rsidRDefault="008A0C36" w:rsidP="00DD02BF">
      <w:pPr>
        <w:spacing w:after="120"/>
        <w:jc w:val="both"/>
        <w:rPr>
          <w:rFonts w:cs="Arial"/>
          <w:sz w:val="20"/>
          <w:szCs w:val="20"/>
        </w:rPr>
      </w:pPr>
      <w:r w:rsidRPr="00CA13E5">
        <w:rPr>
          <w:rFonts w:cs="Arial"/>
          <w:sz w:val="20"/>
          <w:szCs w:val="20"/>
        </w:rPr>
        <w:t xml:space="preserve">Odškodninska odgovornost izvajalca nasproti naročniku se ugotavlja glede na dejansko povzročeno škodo in je omejena na  trikratno vrednost mesečnega pavšalnega zneska </w:t>
      </w:r>
      <w:r w:rsidR="00FA1819" w:rsidRPr="00CA13E5">
        <w:rPr>
          <w:rFonts w:cs="Arial"/>
          <w:sz w:val="20"/>
          <w:szCs w:val="20"/>
        </w:rPr>
        <w:t>z vključenim DDV</w:t>
      </w:r>
      <w:r w:rsidR="004E0DA5" w:rsidRPr="00CA13E5">
        <w:rPr>
          <w:rFonts w:cs="Arial"/>
          <w:sz w:val="20"/>
          <w:szCs w:val="20"/>
        </w:rPr>
        <w:t xml:space="preserve"> </w:t>
      </w:r>
      <w:r w:rsidRPr="00CA13E5">
        <w:rPr>
          <w:rFonts w:cs="Arial"/>
          <w:sz w:val="20"/>
          <w:szCs w:val="20"/>
        </w:rPr>
        <w:t xml:space="preserve">določenega v 2. odstavku </w:t>
      </w:r>
      <w:r w:rsidR="00D94241">
        <w:rPr>
          <w:rFonts w:cs="Arial"/>
          <w:sz w:val="20"/>
          <w:szCs w:val="20"/>
        </w:rPr>
        <w:t>8</w:t>
      </w:r>
      <w:r w:rsidRPr="00CA13E5">
        <w:rPr>
          <w:rFonts w:cs="Arial"/>
          <w:sz w:val="20"/>
          <w:szCs w:val="20"/>
        </w:rPr>
        <w:t xml:space="preserve">. člena,  razen v primeru odškodninske odgovornosti iz 17. člena, ki določa odškodninsko odgovornost zaradi nedoseženega odzivnega časa in odgovornosti, ki je določena v zadnjem odstavku </w:t>
      </w:r>
      <w:r w:rsidR="00597C8E" w:rsidRPr="00CA13E5">
        <w:rPr>
          <w:rFonts w:cs="Arial"/>
          <w:sz w:val="20"/>
          <w:szCs w:val="20"/>
        </w:rPr>
        <w:t>22</w:t>
      </w:r>
      <w:r w:rsidRPr="00CA13E5">
        <w:rPr>
          <w:rFonts w:cs="Arial"/>
          <w:sz w:val="20"/>
          <w:szCs w:val="20"/>
        </w:rPr>
        <w:t>. člena okvirnega sporazuma.</w:t>
      </w:r>
    </w:p>
    <w:p w:rsidR="008A0C36" w:rsidRPr="00CA13E5" w:rsidRDefault="008A0C36" w:rsidP="00DD02BF">
      <w:pPr>
        <w:spacing w:after="120"/>
        <w:jc w:val="both"/>
        <w:rPr>
          <w:rFonts w:cs="Arial"/>
          <w:sz w:val="20"/>
          <w:szCs w:val="20"/>
        </w:rPr>
      </w:pPr>
      <w:r w:rsidRPr="00CA13E5">
        <w:rPr>
          <w:rFonts w:cs="Arial"/>
          <w:sz w:val="20"/>
          <w:szCs w:val="20"/>
        </w:rPr>
        <w:lastRenderedPageBreak/>
        <w:t>V škodnem primeru stranki skupno ugotavljata razloge za nastalo škodo in višino škode in sicer na podlagi pisnega odškodninskega zahtevka naročnika, dokumentacije in drugih materialnih dokazov obeh  strank o razlogih, obsegu in višini škode.</w:t>
      </w:r>
    </w:p>
    <w:p w:rsidR="008A0C36" w:rsidRPr="00CA13E5" w:rsidRDefault="008A0C36" w:rsidP="00DD02BF">
      <w:pPr>
        <w:spacing w:after="120"/>
        <w:jc w:val="both"/>
        <w:rPr>
          <w:rFonts w:cs="Arial"/>
          <w:sz w:val="20"/>
          <w:szCs w:val="20"/>
        </w:rPr>
      </w:pPr>
      <w:r w:rsidRPr="00CA13E5">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rsidR="008A0C36" w:rsidRPr="00CA13E5" w:rsidRDefault="008A0C36" w:rsidP="00DD02BF">
      <w:pPr>
        <w:spacing w:after="120"/>
        <w:jc w:val="both"/>
        <w:rPr>
          <w:rFonts w:cs="Arial"/>
          <w:sz w:val="20"/>
          <w:szCs w:val="20"/>
        </w:rPr>
      </w:pPr>
      <w:r w:rsidRPr="00CA13E5">
        <w:rPr>
          <w:rFonts w:cs="Arial"/>
          <w:sz w:val="20"/>
          <w:szCs w:val="20"/>
        </w:rPr>
        <w:t xml:space="preserve">Izvajalec ne odgovarja odškodninsko mimo določil predhodnih odstavkov tega člena razen za področje obdelav podatkov in varovanja podatkov ki je opredeljeno v 19., 20., 21. in 22. členu tega okvirnega sporazuma in je odškodninska odgovornost za to področje posebej opredeljena v zadnjem odstavku 22. člena tega okvirnega sporazuma. </w:t>
      </w:r>
    </w:p>
    <w:p w:rsidR="008A0C36" w:rsidRPr="00CA13E5" w:rsidRDefault="008A0C36" w:rsidP="008A0C36">
      <w:pPr>
        <w:spacing w:after="120"/>
        <w:rPr>
          <w:rFonts w:cs="Arial"/>
          <w:sz w:val="20"/>
          <w:szCs w:val="20"/>
        </w:rPr>
      </w:pPr>
    </w:p>
    <w:p w:rsidR="00940F0A" w:rsidRPr="00CA13E5" w:rsidRDefault="008A0C36" w:rsidP="00CA13E5">
      <w:pPr>
        <w:pStyle w:val="Odstavekseznama"/>
        <w:numPr>
          <w:ilvl w:val="0"/>
          <w:numId w:val="18"/>
        </w:numPr>
        <w:spacing w:after="120"/>
        <w:rPr>
          <w:rFonts w:ascii="Arial" w:hAnsi="Arial" w:cs="Arial"/>
        </w:rPr>
      </w:pPr>
      <w:r w:rsidRPr="00CA13E5">
        <w:rPr>
          <w:rFonts w:ascii="Arial" w:hAnsi="Arial" w:cs="Arial"/>
          <w:b/>
        </w:rPr>
        <w:t xml:space="preserve">Obdelava in varstvo podatkov </w:t>
      </w:r>
    </w:p>
    <w:p w:rsidR="008A0C36" w:rsidRPr="00CA13E5" w:rsidRDefault="008A0C36" w:rsidP="00C11B19">
      <w:pPr>
        <w:pStyle w:val="Odstavekseznama"/>
        <w:numPr>
          <w:ilvl w:val="0"/>
          <w:numId w:val="8"/>
        </w:numPr>
        <w:jc w:val="center"/>
        <w:rPr>
          <w:rFonts w:ascii="Arial" w:hAnsi="Arial" w:cs="Arial"/>
          <w:snapToGrid w:val="0"/>
          <w:sz w:val="20"/>
          <w:szCs w:val="20"/>
        </w:rPr>
      </w:pPr>
      <w:r w:rsidRPr="00CA13E5">
        <w:rPr>
          <w:rFonts w:ascii="Arial" w:hAnsi="Arial" w:cs="Arial"/>
          <w:snapToGrid w:val="0"/>
          <w:sz w:val="20"/>
          <w:szCs w:val="20"/>
        </w:rPr>
        <w:t>člen</w:t>
      </w:r>
    </w:p>
    <w:p w:rsidR="008A0C36" w:rsidRPr="00CA13E5" w:rsidRDefault="008A0C36" w:rsidP="00046B51">
      <w:pPr>
        <w:jc w:val="center"/>
        <w:rPr>
          <w:rFonts w:cs="Arial"/>
          <w:snapToGrid w:val="0"/>
          <w:sz w:val="20"/>
          <w:szCs w:val="20"/>
        </w:rPr>
      </w:pPr>
      <w:r w:rsidRPr="00CA13E5">
        <w:rPr>
          <w:rFonts w:cs="Arial"/>
          <w:snapToGrid w:val="0"/>
          <w:sz w:val="20"/>
          <w:szCs w:val="20"/>
        </w:rPr>
        <w:t>(obdelava podatkov)</w:t>
      </w:r>
    </w:p>
    <w:p w:rsidR="008A0C36" w:rsidRPr="00CA13E5" w:rsidRDefault="008A0C36" w:rsidP="008A0C36">
      <w:pPr>
        <w:spacing w:after="120"/>
        <w:rPr>
          <w:rFonts w:cs="Arial"/>
          <w:snapToGrid w:val="0"/>
          <w:sz w:val="20"/>
          <w:szCs w:val="20"/>
        </w:rPr>
      </w:pPr>
    </w:p>
    <w:p w:rsidR="008A0C36" w:rsidRPr="00CA13E5" w:rsidRDefault="008A0C36" w:rsidP="00DD02BF">
      <w:pPr>
        <w:jc w:val="both"/>
        <w:rPr>
          <w:rFonts w:cs="Arial"/>
          <w:sz w:val="20"/>
          <w:szCs w:val="20"/>
        </w:rPr>
      </w:pPr>
      <w:r w:rsidRPr="00CA13E5">
        <w:rPr>
          <w:rFonts w:cs="Arial"/>
          <w:sz w:val="20"/>
          <w:szCs w:val="20"/>
        </w:rPr>
        <w:t>Skladno z določili tega okvirnega sporazuma ima izvajalec pri izvajanju obveznosti po tem okvirnem sporazumu pooblastila:</w:t>
      </w:r>
    </w:p>
    <w:p w:rsidR="008A0C36" w:rsidRPr="00CA13E5" w:rsidRDefault="008A0C36" w:rsidP="00DD02BF">
      <w:pPr>
        <w:jc w:val="both"/>
        <w:rPr>
          <w:rFonts w:cs="Arial"/>
          <w:sz w:val="20"/>
          <w:szCs w:val="20"/>
        </w:rPr>
      </w:pPr>
    </w:p>
    <w:p w:rsidR="008A0C36" w:rsidRPr="00CA13E5" w:rsidRDefault="008A0C36" w:rsidP="001A033B">
      <w:pPr>
        <w:widowControl w:val="0"/>
        <w:numPr>
          <w:ilvl w:val="0"/>
          <w:numId w:val="4"/>
        </w:numPr>
        <w:jc w:val="both"/>
        <w:rPr>
          <w:rFonts w:cs="Arial"/>
          <w:sz w:val="20"/>
          <w:szCs w:val="20"/>
        </w:rPr>
      </w:pPr>
      <w:r w:rsidRPr="00CA13E5">
        <w:rPr>
          <w:rFonts w:cs="Arial"/>
          <w:sz w:val="20"/>
          <w:szCs w:val="20"/>
        </w:rPr>
        <w:t xml:space="preserve">za obdelave </w:t>
      </w:r>
      <w:proofErr w:type="spellStart"/>
      <w:r w:rsidRPr="00CA13E5">
        <w:rPr>
          <w:rFonts w:cs="Arial"/>
          <w:sz w:val="20"/>
          <w:szCs w:val="20"/>
        </w:rPr>
        <w:t>anonimiziranih</w:t>
      </w:r>
      <w:proofErr w:type="spellEnd"/>
      <w:r w:rsidRPr="00CA13E5">
        <w:rPr>
          <w:rFonts w:cs="Arial"/>
          <w:sz w:val="20"/>
          <w:szCs w:val="20"/>
        </w:rPr>
        <w:t xml:space="preserve"> podatkov iz podatkovnih zbirk naročnika in </w:t>
      </w:r>
    </w:p>
    <w:p w:rsidR="008A0C36" w:rsidRPr="00CA13E5" w:rsidRDefault="008A0C36" w:rsidP="001A033B">
      <w:pPr>
        <w:widowControl w:val="0"/>
        <w:numPr>
          <w:ilvl w:val="0"/>
          <w:numId w:val="4"/>
        </w:numPr>
        <w:jc w:val="both"/>
        <w:rPr>
          <w:rFonts w:cs="Arial"/>
          <w:sz w:val="20"/>
          <w:szCs w:val="20"/>
        </w:rPr>
      </w:pPr>
      <w:r w:rsidRPr="00CA13E5">
        <w:rPr>
          <w:rFonts w:cs="Arial"/>
          <w:sz w:val="20"/>
          <w:szCs w:val="20"/>
        </w:rPr>
        <w:t xml:space="preserve">za vpogled ter neposredni poseg v zbirke podatkov pri naročniku pri izvajanju pomoči, ki je opredeljena v 1. in 2. točki  </w:t>
      </w:r>
      <w:r w:rsidR="00701561">
        <w:rPr>
          <w:rFonts w:cs="Arial"/>
          <w:sz w:val="20"/>
          <w:szCs w:val="20"/>
        </w:rPr>
        <w:t>5</w:t>
      </w:r>
      <w:r w:rsidRPr="00CA13E5">
        <w:rPr>
          <w:rFonts w:cs="Arial"/>
          <w:sz w:val="20"/>
          <w:szCs w:val="20"/>
        </w:rPr>
        <w:t>. člena  ter v 21. členu tega okvirnega sporazuma.</w:t>
      </w:r>
    </w:p>
    <w:p w:rsidR="008A0C36" w:rsidRPr="00CA13E5" w:rsidRDefault="008A0C36" w:rsidP="00DD02BF">
      <w:pPr>
        <w:jc w:val="both"/>
        <w:rPr>
          <w:rFonts w:cs="Arial"/>
          <w:sz w:val="20"/>
          <w:szCs w:val="20"/>
        </w:rPr>
      </w:pPr>
    </w:p>
    <w:p w:rsidR="008A0C36" w:rsidRPr="00CA13E5" w:rsidRDefault="008A0C36" w:rsidP="00DD02BF">
      <w:pPr>
        <w:jc w:val="both"/>
        <w:rPr>
          <w:rFonts w:cs="Arial"/>
          <w:sz w:val="20"/>
          <w:szCs w:val="20"/>
        </w:rPr>
      </w:pPr>
      <w:r w:rsidRPr="00CA13E5">
        <w:rPr>
          <w:rFonts w:cs="Arial"/>
          <w:sz w:val="20"/>
          <w:szCs w:val="20"/>
        </w:rPr>
        <w:t>Izvajalec sme opravljati posamezna opravila v zvezi z obdelavo osebnih podatkov v okviru naročnikovih pooblastil in osebnih podatkov ne sme obdelovati za noben drug namen.</w:t>
      </w:r>
    </w:p>
    <w:p w:rsidR="00343F7B" w:rsidRPr="00CA13E5" w:rsidRDefault="00343F7B" w:rsidP="00DD02BF">
      <w:pPr>
        <w:jc w:val="both"/>
        <w:rPr>
          <w:rFonts w:cs="Arial"/>
          <w:sz w:val="20"/>
          <w:szCs w:val="20"/>
        </w:rPr>
      </w:pPr>
    </w:p>
    <w:p w:rsidR="008A0C36" w:rsidRPr="00CA13E5" w:rsidRDefault="008A0C36" w:rsidP="00DD02BF">
      <w:pPr>
        <w:jc w:val="both"/>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046B51">
      <w:pPr>
        <w:jc w:val="center"/>
        <w:rPr>
          <w:rFonts w:cs="Arial"/>
          <w:sz w:val="20"/>
          <w:szCs w:val="20"/>
        </w:rPr>
      </w:pPr>
      <w:r w:rsidRPr="00CA13E5">
        <w:rPr>
          <w:rFonts w:cs="Arial"/>
          <w:sz w:val="20"/>
          <w:szCs w:val="20"/>
        </w:rPr>
        <w:t xml:space="preserve">(obdelava </w:t>
      </w:r>
      <w:proofErr w:type="spellStart"/>
      <w:r w:rsidRPr="00CA13E5">
        <w:rPr>
          <w:rFonts w:cs="Arial"/>
          <w:sz w:val="20"/>
          <w:szCs w:val="20"/>
        </w:rPr>
        <w:t>anonimiziranih</w:t>
      </w:r>
      <w:proofErr w:type="spellEnd"/>
      <w:r w:rsidRPr="00CA13E5">
        <w:rPr>
          <w:rFonts w:cs="Arial"/>
          <w:sz w:val="20"/>
          <w:szCs w:val="20"/>
        </w:rPr>
        <w:t xml:space="preserve"> podatkov)</w:t>
      </w:r>
    </w:p>
    <w:p w:rsidR="008A0C36" w:rsidRPr="00CA13E5" w:rsidRDefault="008A0C36" w:rsidP="008A0C36">
      <w:pPr>
        <w:jc w:val="center"/>
        <w:rPr>
          <w:rFonts w:cs="Arial"/>
          <w:sz w:val="20"/>
          <w:szCs w:val="20"/>
        </w:rPr>
      </w:pPr>
    </w:p>
    <w:p w:rsidR="008A0C36" w:rsidRPr="00CA13E5" w:rsidRDefault="008A0C36" w:rsidP="008A0C36">
      <w:pPr>
        <w:jc w:val="both"/>
        <w:rPr>
          <w:rFonts w:cs="Arial"/>
          <w:sz w:val="20"/>
          <w:szCs w:val="20"/>
        </w:rPr>
      </w:pPr>
      <w:r w:rsidRPr="00CA13E5">
        <w:rPr>
          <w:rFonts w:cs="Arial"/>
          <w:sz w:val="20"/>
          <w:szCs w:val="20"/>
        </w:rPr>
        <w:t xml:space="preserve">Za obdelave </w:t>
      </w:r>
      <w:proofErr w:type="spellStart"/>
      <w:r w:rsidRPr="00CA13E5">
        <w:rPr>
          <w:rFonts w:cs="Arial"/>
          <w:sz w:val="20"/>
          <w:szCs w:val="20"/>
        </w:rPr>
        <w:t>anonimiziranih</w:t>
      </w:r>
      <w:proofErr w:type="spellEnd"/>
      <w:r w:rsidRPr="00CA13E5">
        <w:rPr>
          <w:rFonts w:cs="Arial"/>
          <w:sz w:val="20"/>
          <w:szCs w:val="20"/>
        </w:rPr>
        <w:t xml:space="preserve"> podatkov po prvi točki 1. odstavka 19. člena </w:t>
      </w:r>
      <w:r w:rsidR="00604BD1" w:rsidRPr="00CA13E5">
        <w:rPr>
          <w:rFonts w:cs="Arial"/>
          <w:sz w:val="20"/>
          <w:szCs w:val="20"/>
        </w:rPr>
        <w:t xml:space="preserve">tega okvirnega sporazuma </w:t>
      </w:r>
      <w:r w:rsidRPr="00CA13E5">
        <w:rPr>
          <w:rFonts w:cs="Arial"/>
          <w:sz w:val="20"/>
          <w:szCs w:val="20"/>
        </w:rPr>
        <w:t xml:space="preserve">ne bo naročnik izvajalcu  posredoval nobenih osebnih podatkov. Vse podatke, ki jih naročnik posreduje izvajalcu za potrebe testiranja, bo naročnik </w:t>
      </w:r>
      <w:proofErr w:type="spellStart"/>
      <w:r w:rsidRPr="00CA13E5">
        <w:rPr>
          <w:rFonts w:cs="Arial"/>
          <w:sz w:val="20"/>
          <w:szCs w:val="20"/>
        </w:rPr>
        <w:t>anonimiziral</w:t>
      </w:r>
      <w:proofErr w:type="spellEnd"/>
      <w:r w:rsidRPr="00CA13E5">
        <w:rPr>
          <w:rFonts w:cs="Arial"/>
          <w:sz w:val="20"/>
          <w:szCs w:val="20"/>
        </w:rPr>
        <w:t xml:space="preserve"> tako, da jih ne bo več mogoče povezati s posameznikom ali bo to mogoče le z nesorazmerno velikimi napori, stroški ali porabo časa.</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 xml:space="preserve">V primeru spora med izvajalcem in naročnikom je izvajalec dolžan, na podlagi pisnega zahtevka naročnika, </w:t>
      </w:r>
      <w:proofErr w:type="spellStart"/>
      <w:r w:rsidRPr="00CA13E5">
        <w:rPr>
          <w:rFonts w:cs="Arial"/>
          <w:sz w:val="20"/>
          <w:szCs w:val="20"/>
        </w:rPr>
        <w:t>anonimizirane</w:t>
      </w:r>
      <w:proofErr w:type="spellEnd"/>
      <w:r w:rsidRPr="00CA13E5">
        <w:rPr>
          <w:rFonts w:cs="Arial"/>
          <w:sz w:val="20"/>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 xml:space="preserve">Prav tako se v primeru prenehanja veljavnosti tega okvirnega sporazuma </w:t>
      </w:r>
      <w:proofErr w:type="spellStart"/>
      <w:r w:rsidRPr="00CA13E5">
        <w:rPr>
          <w:rFonts w:cs="Arial"/>
          <w:sz w:val="20"/>
          <w:szCs w:val="20"/>
        </w:rPr>
        <w:t>anonimizirani</w:t>
      </w:r>
      <w:proofErr w:type="spellEnd"/>
      <w:r w:rsidRPr="00CA13E5">
        <w:rPr>
          <w:rFonts w:cs="Arial"/>
          <w:sz w:val="20"/>
          <w:szCs w:val="20"/>
        </w:rPr>
        <w:t xml:space="preserve"> osebni podatki brez nepotrebnega odlašanja vrnejo naročniku.</w:t>
      </w:r>
    </w:p>
    <w:p w:rsidR="00BF5BDA" w:rsidRPr="00CA13E5" w:rsidRDefault="00BF5BDA" w:rsidP="008A0C36">
      <w:pPr>
        <w:jc w:val="both"/>
        <w:rPr>
          <w:rFonts w:cs="Arial"/>
          <w:sz w:val="20"/>
          <w:szCs w:val="20"/>
        </w:rPr>
      </w:pPr>
    </w:p>
    <w:p w:rsidR="008A0C36" w:rsidRPr="00CA13E5" w:rsidRDefault="008A0C36" w:rsidP="008A0C36">
      <w:pPr>
        <w:jc w:val="both"/>
        <w:rPr>
          <w:rFonts w:cs="Arial"/>
          <w:b/>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jc w:val="center"/>
        <w:rPr>
          <w:rFonts w:cs="Arial"/>
          <w:sz w:val="20"/>
          <w:szCs w:val="20"/>
        </w:rPr>
      </w:pPr>
      <w:r w:rsidRPr="00CA13E5">
        <w:rPr>
          <w:rFonts w:cs="Arial"/>
          <w:sz w:val="20"/>
          <w:szCs w:val="20"/>
        </w:rPr>
        <w:t>(vpogled ter neposredni poseg v zbirke podatkov)</w:t>
      </w:r>
    </w:p>
    <w:p w:rsidR="008A0C36" w:rsidRPr="00CA13E5" w:rsidRDefault="008A0C36" w:rsidP="008A0C36">
      <w:pPr>
        <w:jc w:val="center"/>
        <w:rPr>
          <w:rFonts w:cs="Arial"/>
          <w:sz w:val="20"/>
          <w:szCs w:val="20"/>
        </w:rPr>
      </w:pPr>
    </w:p>
    <w:p w:rsidR="008A0C36" w:rsidRPr="00CA13E5" w:rsidRDefault="008A0C36" w:rsidP="008A0C36">
      <w:pPr>
        <w:jc w:val="both"/>
        <w:rPr>
          <w:rFonts w:cs="Arial"/>
          <w:sz w:val="20"/>
          <w:szCs w:val="20"/>
        </w:rPr>
      </w:pPr>
      <w:r w:rsidRPr="00CA13E5">
        <w:rPr>
          <w:rFonts w:cs="Arial"/>
          <w:sz w:val="20"/>
          <w:szCs w:val="20"/>
        </w:rPr>
        <w:t xml:space="preserve">Vpoglede ter neposredne posege v zbirke podatkov pri naročniku lahko izvajalec izvaja le po pisnem naročilu in pod nadzorom pooblaščenih oseb naročnika, ki so določene v 4. točki </w:t>
      </w:r>
      <w:r w:rsidR="009D0EC8">
        <w:rPr>
          <w:rFonts w:cs="Arial"/>
          <w:sz w:val="20"/>
          <w:szCs w:val="20"/>
        </w:rPr>
        <w:t>5</w:t>
      </w:r>
      <w:r w:rsidRPr="00CA13E5">
        <w:rPr>
          <w:rFonts w:cs="Arial"/>
          <w:sz w:val="20"/>
          <w:szCs w:val="20"/>
        </w:rPr>
        <w:t xml:space="preserve">. člena tega okvirnega sporazuma. Izvajalec jih lahko izvaja na lokaciji naročnika ali preko varnega oddaljenega dostopa v omrežje naročnika z uporabo RSA </w:t>
      </w:r>
      <w:proofErr w:type="spellStart"/>
      <w:r w:rsidRPr="00CA13E5">
        <w:rPr>
          <w:rFonts w:cs="Arial"/>
          <w:sz w:val="20"/>
          <w:szCs w:val="20"/>
        </w:rPr>
        <w:t>SecurID</w:t>
      </w:r>
      <w:proofErr w:type="spellEnd"/>
      <w:r w:rsidRPr="00CA13E5">
        <w:rPr>
          <w:rFonts w:cs="Arial"/>
          <w:sz w:val="20"/>
          <w:szCs w:val="20"/>
        </w:rPr>
        <w:t xml:space="preserve"> </w:t>
      </w:r>
      <w:proofErr w:type="spellStart"/>
      <w:r w:rsidR="0058493C" w:rsidRPr="00CA13E5">
        <w:rPr>
          <w:rFonts w:cs="Arial"/>
          <w:sz w:val="20"/>
          <w:szCs w:val="20"/>
        </w:rPr>
        <w:t>geselnika</w:t>
      </w:r>
      <w:proofErr w:type="spellEnd"/>
      <w:r w:rsidRPr="00CA13E5">
        <w:rPr>
          <w:rFonts w:cs="Arial"/>
          <w:sz w:val="20"/>
          <w:szCs w:val="20"/>
        </w:rPr>
        <w:t>.</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 xml:space="preserve">Izvajalec je dolžan za vsak vpogled in poseg v podatke naročniku predati pisno poročilo. </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Pri izvajanju vpogledov ter neposrednih posegov v zbirke podatkov pri naročniku izvajalec ne sme kopirati podatkov iz zbirk podatkov pri naročniku.</w:t>
      </w:r>
    </w:p>
    <w:p w:rsidR="004E0DA5" w:rsidRPr="00CA13E5" w:rsidRDefault="004E0DA5" w:rsidP="008A0C36">
      <w:pPr>
        <w:jc w:val="both"/>
        <w:rPr>
          <w:rFonts w:cs="Arial"/>
          <w:sz w:val="20"/>
          <w:szCs w:val="20"/>
        </w:rPr>
      </w:pPr>
    </w:p>
    <w:p w:rsidR="00940F0A" w:rsidRPr="00CA13E5" w:rsidRDefault="00940F0A" w:rsidP="008A0C36">
      <w:pPr>
        <w:jc w:val="both"/>
        <w:rPr>
          <w:rFonts w:cs="Arial"/>
          <w:sz w:val="20"/>
          <w:szCs w:val="20"/>
        </w:rPr>
      </w:pPr>
    </w:p>
    <w:p w:rsidR="008A0C36" w:rsidRPr="00CA13E5" w:rsidRDefault="008A0C36" w:rsidP="008A0C36">
      <w:pPr>
        <w:jc w:val="cente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jc w:val="center"/>
        <w:rPr>
          <w:rFonts w:cs="Arial"/>
          <w:sz w:val="20"/>
          <w:szCs w:val="20"/>
        </w:rPr>
      </w:pPr>
      <w:r w:rsidRPr="00CA13E5">
        <w:rPr>
          <w:rFonts w:cs="Arial"/>
          <w:sz w:val="20"/>
          <w:szCs w:val="20"/>
        </w:rPr>
        <w:t>(varovanje podatkov)</w:t>
      </w:r>
    </w:p>
    <w:p w:rsidR="008A0C36" w:rsidRPr="00CA13E5" w:rsidRDefault="008A0C36" w:rsidP="008A0C36">
      <w:pPr>
        <w:jc w:val="center"/>
        <w:rPr>
          <w:rFonts w:cs="Arial"/>
          <w:sz w:val="20"/>
          <w:szCs w:val="20"/>
        </w:rPr>
      </w:pPr>
    </w:p>
    <w:p w:rsidR="00701185" w:rsidRPr="00CA13E5" w:rsidRDefault="00701185" w:rsidP="00701185">
      <w:pPr>
        <w:jc w:val="both"/>
        <w:rPr>
          <w:rFonts w:cs="Arial"/>
          <w:sz w:val="20"/>
          <w:szCs w:val="20"/>
        </w:rPr>
      </w:pPr>
      <w:r w:rsidRPr="00CA13E5">
        <w:rPr>
          <w:rFonts w:cs="Arial"/>
          <w:sz w:val="20"/>
          <w:szCs w:val="20"/>
        </w:rPr>
        <w:t>Izvajalec se zavezuje, da bo svoje sodelavce obvestil o zaupni naravi podatkov in jih pisno zavezal k varovanju osebnih podatkov in zaupnih informacij (izjava o varovanju zaupnih podatkov).</w:t>
      </w:r>
    </w:p>
    <w:p w:rsidR="00701185" w:rsidRPr="00CA13E5" w:rsidRDefault="00701185" w:rsidP="00701185">
      <w:pPr>
        <w:jc w:val="both"/>
        <w:rPr>
          <w:rFonts w:cs="Arial"/>
          <w:sz w:val="20"/>
          <w:szCs w:val="20"/>
        </w:rPr>
      </w:pPr>
    </w:p>
    <w:p w:rsidR="00701185" w:rsidRPr="00CA13E5" w:rsidRDefault="00701185" w:rsidP="00701185">
      <w:pPr>
        <w:jc w:val="both"/>
        <w:rPr>
          <w:rFonts w:cs="Arial"/>
          <w:sz w:val="20"/>
          <w:szCs w:val="20"/>
        </w:rPr>
      </w:pPr>
      <w:r w:rsidRPr="00CA13E5">
        <w:rPr>
          <w:rFonts w:cs="Arial"/>
          <w:sz w:val="20"/>
          <w:szCs w:val="20"/>
        </w:rPr>
        <w:t xml:space="preserve">Izvajalec se zavezuje, da bo v času trajanja in po prenehanju </w:t>
      </w:r>
      <w:r w:rsidR="00940F0A" w:rsidRPr="00CA13E5">
        <w:rPr>
          <w:rFonts w:cs="Arial"/>
          <w:sz w:val="20"/>
          <w:szCs w:val="20"/>
        </w:rPr>
        <w:t>okvirnega sporazuma</w:t>
      </w:r>
      <w:r w:rsidRPr="00CA13E5">
        <w:rPr>
          <w:rFonts w:cs="Arial"/>
          <w:sz w:val="20"/>
          <w:szCs w:val="20"/>
        </w:rPr>
        <w:t xml:space="preserve"> varoval kot zaupne vse informacije in podatke naročnika, do katerih bo imel dostop med izvajanjem te</w:t>
      </w:r>
      <w:r w:rsidR="00940F0A" w:rsidRPr="00CA13E5">
        <w:rPr>
          <w:rFonts w:cs="Arial"/>
          <w:sz w:val="20"/>
          <w:szCs w:val="20"/>
        </w:rPr>
        <w:t>ga okvirnega sporazuma</w:t>
      </w:r>
      <w:r w:rsidRPr="00CA13E5">
        <w:rPr>
          <w:rFonts w:cs="Arial"/>
          <w:sz w:val="20"/>
          <w:szCs w:val="20"/>
        </w:rPr>
        <w:t>, še posebej se obvezuje, da bo kot zaupne varoval osebne podatke, do katerih bi prišel pri izvedbi pogodbenega predmeta ali po naključju.</w:t>
      </w:r>
    </w:p>
    <w:p w:rsidR="00701185" w:rsidRPr="00CA13E5" w:rsidRDefault="00701185" w:rsidP="00701185">
      <w:pPr>
        <w:jc w:val="both"/>
        <w:rPr>
          <w:rFonts w:cs="Arial"/>
          <w:sz w:val="20"/>
          <w:szCs w:val="20"/>
        </w:rPr>
      </w:pPr>
    </w:p>
    <w:p w:rsidR="00701185" w:rsidRPr="00CA13E5" w:rsidRDefault="00701185" w:rsidP="00701185">
      <w:pPr>
        <w:jc w:val="both"/>
        <w:rPr>
          <w:rFonts w:cs="Arial"/>
          <w:sz w:val="20"/>
          <w:szCs w:val="20"/>
        </w:rPr>
      </w:pPr>
      <w:r w:rsidRPr="00CA13E5">
        <w:rPr>
          <w:rFonts w:cs="Arial"/>
          <w:sz w:val="20"/>
          <w:szCs w:val="20"/>
        </w:rPr>
        <w:t>Delavci izvajalca so dolžni kontaktni osebi naročnika sporočiti vsak dogodek ali sum dogodka, ki ima ali bi lahko imel za posledico nedostopnost opreme, razkritje zaupnih podatkov, izgubo oziroma nezaželeno spremembo podatkov ter poškodovanje ali izgubo opreme in sredstev.</w:t>
      </w:r>
    </w:p>
    <w:p w:rsidR="00701185" w:rsidRPr="00CA13E5" w:rsidRDefault="00701185" w:rsidP="00701185">
      <w:pPr>
        <w:jc w:val="both"/>
        <w:rPr>
          <w:rFonts w:cs="Arial"/>
          <w:sz w:val="20"/>
          <w:szCs w:val="20"/>
        </w:rPr>
      </w:pPr>
    </w:p>
    <w:p w:rsidR="00701185" w:rsidRPr="00CA13E5" w:rsidRDefault="00701185" w:rsidP="00701185">
      <w:pPr>
        <w:jc w:val="both"/>
        <w:rPr>
          <w:rFonts w:cs="Arial"/>
          <w:sz w:val="20"/>
          <w:szCs w:val="20"/>
        </w:rPr>
      </w:pPr>
      <w:r w:rsidRPr="00CA13E5">
        <w:rPr>
          <w:rFonts w:cs="Arial"/>
          <w:sz w:val="20"/>
          <w:szCs w:val="20"/>
        </w:rPr>
        <w:t>Za izvajalca, ki opravlja pogodbene obveznosti, velja glede obveznosti varovanja podatkov enako strog način varovanja podatkov, kot ga ima naročnik.</w:t>
      </w:r>
    </w:p>
    <w:p w:rsidR="00701185" w:rsidRPr="00CA13E5" w:rsidRDefault="00701185" w:rsidP="00701185">
      <w:pPr>
        <w:jc w:val="both"/>
        <w:rPr>
          <w:rFonts w:cs="Arial"/>
          <w:sz w:val="20"/>
          <w:szCs w:val="20"/>
        </w:rPr>
      </w:pPr>
    </w:p>
    <w:p w:rsidR="00701185" w:rsidRPr="00CA13E5" w:rsidRDefault="00701185" w:rsidP="00701185">
      <w:pPr>
        <w:jc w:val="both"/>
        <w:rPr>
          <w:rFonts w:cs="Arial"/>
          <w:sz w:val="20"/>
          <w:szCs w:val="20"/>
        </w:rPr>
      </w:pPr>
      <w:r w:rsidRPr="00CA13E5">
        <w:rPr>
          <w:rFonts w:cs="Arial"/>
          <w:sz w:val="20"/>
          <w:szCs w:val="20"/>
        </w:rPr>
        <w:t>Naročnik lahko pri izvajanju pogodbenih obveznosti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701185" w:rsidRPr="00CA13E5" w:rsidRDefault="00701185" w:rsidP="00701185">
      <w:pPr>
        <w:jc w:val="both"/>
        <w:rPr>
          <w:rFonts w:cs="Arial"/>
          <w:sz w:val="20"/>
          <w:szCs w:val="20"/>
        </w:rPr>
      </w:pPr>
    </w:p>
    <w:p w:rsidR="00701185" w:rsidRPr="00CA13E5" w:rsidRDefault="00701185" w:rsidP="00701185">
      <w:pPr>
        <w:jc w:val="both"/>
        <w:rPr>
          <w:rFonts w:cs="Arial"/>
          <w:sz w:val="20"/>
          <w:szCs w:val="20"/>
        </w:rPr>
      </w:pPr>
      <w:r w:rsidRPr="00CA13E5">
        <w:rPr>
          <w:rFonts w:cs="Arial"/>
          <w:sz w:val="20"/>
          <w:szCs w:val="20"/>
        </w:rPr>
        <w:t>V primeru kršitve določil o varovanju zaupnosti osebnih podatkov, ki bi imela za posledico odškodninsko odgovornost naročnika, je izvajalec naročniku dolžan povrniti vse stroške, ki bi jih naročnik utrpel zaradi ravnanj izvajalca ali njegovih delavcev; med stroške stranke te</w:t>
      </w:r>
      <w:r w:rsidR="00940F0A" w:rsidRPr="00CA13E5">
        <w:rPr>
          <w:rFonts w:cs="Arial"/>
          <w:sz w:val="20"/>
          <w:szCs w:val="20"/>
        </w:rPr>
        <w:t xml:space="preserve">ga okvirnega sporazuma </w:t>
      </w:r>
      <w:r w:rsidRPr="00CA13E5">
        <w:rPr>
          <w:rFonts w:cs="Arial"/>
          <w:sz w:val="20"/>
          <w:szCs w:val="20"/>
        </w:rPr>
        <w:t>izrecno štejejo tudi vse morebitne odškodnine, kazni, stroške pravnega varstva in pod.</w:t>
      </w:r>
    </w:p>
    <w:p w:rsidR="008A0C36" w:rsidRPr="00CA13E5" w:rsidRDefault="008A0C36" w:rsidP="008A0C36">
      <w:pPr>
        <w:jc w:val="cente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jc w:val="center"/>
        <w:rPr>
          <w:rFonts w:cs="Arial"/>
          <w:bCs/>
          <w:sz w:val="20"/>
          <w:szCs w:val="20"/>
        </w:rPr>
      </w:pPr>
      <w:r w:rsidRPr="00CA13E5">
        <w:rPr>
          <w:rFonts w:cs="Arial"/>
          <w:bCs/>
          <w:sz w:val="20"/>
          <w:szCs w:val="20"/>
        </w:rPr>
        <w:t>(izguba podatkov)</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w:t>
      </w:r>
      <w:r w:rsidR="00B2166B" w:rsidRPr="00CA13E5">
        <w:rPr>
          <w:rFonts w:cs="Arial"/>
          <w:sz w:val="20"/>
          <w:szCs w:val="20"/>
        </w:rPr>
        <w:t xml:space="preserve"> naročnika</w:t>
      </w:r>
      <w:r w:rsidRPr="00CA13E5">
        <w:rPr>
          <w:rFonts w:cs="Arial"/>
          <w:sz w:val="20"/>
          <w:szCs w:val="20"/>
        </w:rPr>
        <w:t>, za katerega nosi izključno odgovornost</w:t>
      </w:r>
      <w:r w:rsidR="00B2166B" w:rsidRPr="00CA13E5">
        <w:rPr>
          <w:rFonts w:cs="Arial"/>
          <w:sz w:val="20"/>
          <w:szCs w:val="20"/>
        </w:rPr>
        <w:t xml:space="preserve"> naročnik.</w:t>
      </w:r>
    </w:p>
    <w:p w:rsidR="00EF21AB" w:rsidRPr="00CA13E5" w:rsidRDefault="00EF21AB" w:rsidP="008A0C36">
      <w:pPr>
        <w:jc w:val="both"/>
        <w:rPr>
          <w:rFonts w:cs="Arial"/>
          <w:sz w:val="20"/>
          <w:szCs w:val="20"/>
        </w:rPr>
      </w:pPr>
    </w:p>
    <w:p w:rsidR="008A0C36" w:rsidRPr="00CA13E5" w:rsidRDefault="008A0C36" w:rsidP="008A0C36">
      <w:pPr>
        <w:spacing w:after="120"/>
        <w:rPr>
          <w:rFonts w:cs="Arial"/>
          <w:sz w:val="20"/>
          <w:szCs w:val="20"/>
        </w:rPr>
      </w:pPr>
    </w:p>
    <w:p w:rsidR="008A0C36" w:rsidRPr="00CA13E5" w:rsidRDefault="008A0C36" w:rsidP="00CA13E5">
      <w:pPr>
        <w:pStyle w:val="Odstavekseznama"/>
        <w:numPr>
          <w:ilvl w:val="0"/>
          <w:numId w:val="18"/>
        </w:numPr>
        <w:spacing w:after="200" w:line="276" w:lineRule="auto"/>
        <w:rPr>
          <w:rFonts w:ascii="Arial" w:hAnsi="Arial" w:cs="Arial"/>
          <w:b/>
          <w:sz w:val="20"/>
          <w:szCs w:val="20"/>
        </w:rPr>
      </w:pPr>
      <w:r w:rsidRPr="00CA13E5">
        <w:rPr>
          <w:rFonts w:ascii="Arial" w:hAnsi="Arial" w:cs="Arial"/>
          <w:b/>
          <w:sz w:val="20"/>
          <w:szCs w:val="20"/>
        </w:rPr>
        <w:t xml:space="preserve">Avtorske pravice </w:t>
      </w:r>
    </w:p>
    <w:p w:rsidR="005175E8" w:rsidRPr="00CA13E5" w:rsidRDefault="005175E8" w:rsidP="005175E8">
      <w:pPr>
        <w:spacing w:after="200" w:line="276" w:lineRule="auto"/>
        <w:rPr>
          <w:rFonts w:cs="Arial"/>
          <w:b/>
          <w:sz w:val="20"/>
          <w:szCs w:val="20"/>
          <w:highlight w:val="green"/>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spacing w:after="120"/>
        <w:jc w:val="center"/>
        <w:rPr>
          <w:rFonts w:cs="Arial"/>
          <w:sz w:val="20"/>
          <w:szCs w:val="20"/>
        </w:rPr>
      </w:pPr>
      <w:r w:rsidRPr="00CA13E5">
        <w:rPr>
          <w:rFonts w:cs="Arial"/>
          <w:bCs/>
          <w:sz w:val="20"/>
          <w:szCs w:val="20"/>
        </w:rPr>
        <w:t>(pravice intelektualne lastnine)</w:t>
      </w:r>
    </w:p>
    <w:p w:rsidR="00B81BA1" w:rsidRPr="00CA13E5" w:rsidRDefault="00B81BA1" w:rsidP="00B6089C">
      <w:pPr>
        <w:jc w:val="both"/>
        <w:rPr>
          <w:rFonts w:cs="Arial"/>
          <w:sz w:val="20"/>
          <w:szCs w:val="20"/>
        </w:rPr>
      </w:pPr>
    </w:p>
    <w:p w:rsidR="00B6089C" w:rsidRPr="00CA13E5" w:rsidRDefault="00B81BA1" w:rsidP="00B6089C">
      <w:pPr>
        <w:jc w:val="both"/>
        <w:rPr>
          <w:rFonts w:cs="Arial"/>
          <w:sz w:val="20"/>
          <w:szCs w:val="20"/>
        </w:rPr>
      </w:pPr>
      <w:r w:rsidRPr="00CA13E5">
        <w:rPr>
          <w:rFonts w:cs="Arial"/>
          <w:snapToGrid w:val="0"/>
          <w:color w:val="000000"/>
          <w:sz w:val="20"/>
          <w:szCs w:val="20"/>
        </w:rPr>
        <w:t xml:space="preserve">Izvorna koda </w:t>
      </w:r>
      <w:r w:rsidR="002D357C" w:rsidRPr="00CA13E5">
        <w:rPr>
          <w:rFonts w:cs="Arial"/>
          <w:snapToGrid w:val="0"/>
          <w:color w:val="000000"/>
          <w:sz w:val="20"/>
          <w:szCs w:val="20"/>
        </w:rPr>
        <w:t>GC</w:t>
      </w:r>
      <w:r w:rsidR="001A033B" w:rsidRPr="00CA13E5">
        <w:rPr>
          <w:rFonts w:cs="Arial"/>
          <w:snapToGrid w:val="0"/>
          <w:color w:val="000000"/>
          <w:sz w:val="20"/>
          <w:szCs w:val="20"/>
        </w:rPr>
        <w:t xml:space="preserve"> </w:t>
      </w:r>
      <w:r w:rsidRPr="00CA13E5">
        <w:rPr>
          <w:rFonts w:cs="Arial"/>
          <w:snapToGrid w:val="0"/>
          <w:color w:val="000000"/>
          <w:sz w:val="20"/>
          <w:szCs w:val="20"/>
        </w:rPr>
        <w:t xml:space="preserve">licenčne programske opreme </w:t>
      </w:r>
      <w:proofErr w:type="spellStart"/>
      <w:r w:rsidR="00855F35" w:rsidRPr="00CA13E5">
        <w:rPr>
          <w:rFonts w:cs="Arial"/>
          <w:snapToGrid w:val="0"/>
          <w:color w:val="000000"/>
          <w:sz w:val="20"/>
          <w:szCs w:val="20"/>
        </w:rPr>
        <w:t>GovernmentConnect</w:t>
      </w:r>
      <w:proofErr w:type="spellEnd"/>
      <w:r w:rsidR="001A033B" w:rsidRPr="00CA13E5">
        <w:rPr>
          <w:rFonts w:cs="Arial"/>
          <w:snapToGrid w:val="0"/>
          <w:color w:val="000000"/>
          <w:sz w:val="20"/>
          <w:szCs w:val="20"/>
        </w:rPr>
        <w:t xml:space="preserve">, </w:t>
      </w:r>
      <w:r w:rsidRPr="00CA13E5">
        <w:rPr>
          <w:rFonts w:cs="Arial"/>
          <w:snapToGrid w:val="0"/>
          <w:color w:val="000000"/>
          <w:sz w:val="20"/>
          <w:szCs w:val="20"/>
        </w:rPr>
        <w:t>ki je predmet te pogodbe</w:t>
      </w:r>
      <w:r w:rsidR="001A033B" w:rsidRPr="00CA13E5">
        <w:rPr>
          <w:rFonts w:cs="Arial"/>
          <w:snapToGrid w:val="0"/>
          <w:color w:val="000000"/>
          <w:sz w:val="20"/>
          <w:szCs w:val="20"/>
        </w:rPr>
        <w:t>,</w:t>
      </w:r>
      <w:r w:rsidRPr="00CA13E5">
        <w:rPr>
          <w:rFonts w:cs="Arial"/>
          <w:snapToGrid w:val="0"/>
          <w:color w:val="000000"/>
          <w:sz w:val="20"/>
          <w:szCs w:val="20"/>
        </w:rPr>
        <w:t xml:space="preserve"> je last izvajalca. Izvajalec ima vse moralne in materialne avtorske pravice, ki mu gredo kot avtorju programske opreme. </w:t>
      </w:r>
      <w:r w:rsidR="00B6089C" w:rsidRPr="00CA13E5">
        <w:rPr>
          <w:rFonts w:cs="Arial"/>
          <w:sz w:val="20"/>
          <w:szCs w:val="20"/>
        </w:rPr>
        <w:t>S tem okvirnim sporazumom se izvajalec, kot dajalec licence zavezuje, da bo naročniku v celoti odstopil pravico izkoriščanja licenčnega produkta, ki je predmet tega sporazuma.</w:t>
      </w:r>
    </w:p>
    <w:p w:rsidR="00D40E48" w:rsidRPr="00CA13E5" w:rsidRDefault="00D40E48" w:rsidP="00B6089C">
      <w:pPr>
        <w:jc w:val="both"/>
        <w:rPr>
          <w:rFonts w:cs="Arial"/>
          <w:color w:val="C00000"/>
          <w:sz w:val="20"/>
          <w:szCs w:val="20"/>
        </w:rPr>
      </w:pPr>
    </w:p>
    <w:p w:rsidR="00B6089C" w:rsidRPr="00CA13E5" w:rsidRDefault="00B6089C" w:rsidP="00B6089C">
      <w:pPr>
        <w:jc w:val="both"/>
        <w:rPr>
          <w:rFonts w:cs="Arial"/>
          <w:sz w:val="20"/>
          <w:szCs w:val="20"/>
        </w:rPr>
      </w:pPr>
      <w:r w:rsidRPr="00CA13E5">
        <w:rPr>
          <w:rFonts w:cs="Arial"/>
          <w:sz w:val="20"/>
          <w:szCs w:val="20"/>
        </w:rPr>
        <w:lastRenderedPageBreak/>
        <w:t>V primeru, da imajo tretje osebe kakršnekoli avtorske pravice nad licenčnim produktom, izvajalec jamči, da ima pravico razpolaganja z njimi v okviru namembnosti izdelanega licenčnega produkta.</w:t>
      </w:r>
    </w:p>
    <w:p w:rsidR="00B6089C" w:rsidRPr="00CA13E5" w:rsidRDefault="00B6089C" w:rsidP="00B6089C">
      <w:pPr>
        <w:jc w:val="both"/>
        <w:rPr>
          <w:rFonts w:cs="Arial"/>
          <w:sz w:val="20"/>
          <w:szCs w:val="20"/>
        </w:rPr>
      </w:pPr>
    </w:p>
    <w:p w:rsidR="00B6089C" w:rsidRPr="00CA13E5" w:rsidRDefault="00B6089C" w:rsidP="00B6089C">
      <w:pPr>
        <w:jc w:val="both"/>
        <w:rPr>
          <w:rFonts w:cs="Arial"/>
          <w:sz w:val="20"/>
          <w:szCs w:val="20"/>
        </w:rPr>
      </w:pPr>
      <w:r w:rsidRPr="00CA13E5">
        <w:rPr>
          <w:rFonts w:cs="Arial"/>
          <w:sz w:val="20"/>
          <w:szCs w:val="20"/>
        </w:rPr>
        <w:t xml:space="preserve">Izvajalec se zaveže na naročnika izključno prenesti vse svoje materialne avtorske pravice za produkte, ki jih razvije ali posebej priredi zanj na njegovo zahtevo in po njegovi specifikaciji ter so predmet te pogodbe (nadgradnja licenčnega produkta). </w:t>
      </w:r>
    </w:p>
    <w:p w:rsidR="00B81BA1" w:rsidRPr="00CA13E5" w:rsidRDefault="00B81BA1" w:rsidP="00B6089C">
      <w:pPr>
        <w:jc w:val="both"/>
        <w:rPr>
          <w:rFonts w:cs="Arial"/>
          <w:sz w:val="20"/>
          <w:szCs w:val="20"/>
        </w:rPr>
      </w:pPr>
    </w:p>
    <w:p w:rsidR="00B6089C" w:rsidRPr="00CA13E5" w:rsidRDefault="00B6089C" w:rsidP="00B6089C">
      <w:pPr>
        <w:jc w:val="both"/>
        <w:rPr>
          <w:rFonts w:cs="Arial"/>
          <w:sz w:val="20"/>
          <w:szCs w:val="20"/>
        </w:rPr>
      </w:pPr>
      <w:r w:rsidRPr="00CA13E5">
        <w:rPr>
          <w:rFonts w:cs="Arial"/>
          <w:sz w:val="20"/>
          <w:szCs w:val="20"/>
        </w:rPr>
        <w:t xml:space="preserve">Glede avtorstva nadgradnje licenčnega produkta velja, da z njegovo stvaritvijo na naročnika izključno ter časovno in geografsko neomejeno preidejo naslednje materialne avtorske pravice: pravica javnega izvajanja, pravico javnega prenašanja, pravico javnega predvajanja s fonogrami in </w:t>
      </w:r>
      <w:proofErr w:type="spellStart"/>
      <w:r w:rsidRPr="00CA13E5">
        <w:rPr>
          <w:rFonts w:cs="Arial"/>
          <w:sz w:val="20"/>
          <w:szCs w:val="20"/>
        </w:rPr>
        <w:t>videogrami</w:t>
      </w:r>
      <w:proofErr w:type="spellEnd"/>
      <w:r w:rsidRPr="00CA13E5">
        <w:rPr>
          <w:rFonts w:cs="Arial"/>
          <w:sz w:val="20"/>
          <w:szCs w:val="20"/>
        </w:rPr>
        <w:t xml:space="preserve">, pravico javnega prikazovanja, pravico radiodifuznega oddajanja, pravico radiodifuzne </w:t>
      </w:r>
      <w:proofErr w:type="spellStart"/>
      <w:r w:rsidRPr="00CA13E5">
        <w:rPr>
          <w:rFonts w:cs="Arial"/>
          <w:sz w:val="20"/>
          <w:szCs w:val="20"/>
        </w:rPr>
        <w:t>retransmisije</w:t>
      </w:r>
      <w:proofErr w:type="spellEnd"/>
      <w:r w:rsidRPr="00CA13E5">
        <w:rPr>
          <w:rFonts w:cs="Arial"/>
          <w:sz w:val="20"/>
          <w:szCs w:val="20"/>
        </w:rPr>
        <w:t>, pravico sekundarnega radiodifuznega oddajanja, pravico dajanja na voljo javnosti, pravico predelave, pravico avdiovizualne priredbe, pravico distribuiranja, pravico dajanja v najem, in druge avtorske pravice (pravica dostopa in izročitve, sledna pravica, pravica javnega posojanja, pravica do nadomestila), pri čemer ima naročnik pravico, da lahko tako pridobljene pravice prenese naprej na tretje osebe brez omejitev. Izvajalec za svoje stvaritve zadrži moralne avtorske pravice, vključno s pravico publiciranja v znanstvenih revijah in drugih publikacijah.</w:t>
      </w:r>
    </w:p>
    <w:p w:rsidR="00B6089C" w:rsidRPr="00CA13E5" w:rsidRDefault="00B6089C" w:rsidP="00B6089C">
      <w:pPr>
        <w:jc w:val="both"/>
        <w:rPr>
          <w:rFonts w:cs="Arial"/>
          <w:sz w:val="20"/>
          <w:szCs w:val="20"/>
        </w:rPr>
      </w:pPr>
      <w:r w:rsidRPr="00CA13E5">
        <w:rPr>
          <w:rFonts w:cs="Arial"/>
          <w:sz w:val="20"/>
          <w:szCs w:val="20"/>
        </w:rPr>
        <w:t>Izvajalec jamči, da na produktih tretje osebe nimajo oz. ne bodo imele nobenih pravic oz. zahtevkov iz naslova intelektualne lastnine.</w:t>
      </w:r>
    </w:p>
    <w:p w:rsidR="00D40E48" w:rsidRPr="00CA13E5" w:rsidRDefault="00D40E48" w:rsidP="00B6089C">
      <w:pPr>
        <w:jc w:val="both"/>
        <w:rPr>
          <w:rFonts w:cs="Arial"/>
          <w:sz w:val="20"/>
          <w:szCs w:val="20"/>
        </w:rPr>
      </w:pPr>
    </w:p>
    <w:p w:rsidR="00B6089C" w:rsidRPr="00CA13E5" w:rsidRDefault="00B6089C" w:rsidP="00B6089C">
      <w:pPr>
        <w:jc w:val="both"/>
        <w:rPr>
          <w:rFonts w:cs="Arial"/>
          <w:sz w:val="20"/>
          <w:szCs w:val="20"/>
        </w:rPr>
      </w:pPr>
      <w:r w:rsidRPr="00CA13E5">
        <w:rPr>
          <w:rFonts w:cs="Arial"/>
          <w:sz w:val="20"/>
          <w:szCs w:val="20"/>
        </w:rPr>
        <w:t>Izvajalec je ob predaji nadgradnje licenčnega produkta dolžan naročniku izročiti celotno izvedbeno in uporabniško dokumentacijo ter izvorno kodo, na prenosnem mediju (CD ali DVD ali USB-ključek). Vsako naknadno spremembo izvorne kode mora izvajalec dokumentirati in posredovati naročniku. Vsa dokumentacija, ki jo izdela izvajalec v okviru izvajanja tega javnega naročila, je last naročnika.</w:t>
      </w:r>
    </w:p>
    <w:p w:rsidR="00B6089C" w:rsidRPr="00CA13E5" w:rsidRDefault="00B6089C" w:rsidP="00B6089C">
      <w:pPr>
        <w:jc w:val="both"/>
        <w:rPr>
          <w:rFonts w:cs="Arial"/>
          <w:sz w:val="20"/>
          <w:szCs w:val="20"/>
        </w:rPr>
      </w:pPr>
    </w:p>
    <w:p w:rsidR="00B6089C" w:rsidRPr="00CA13E5" w:rsidRDefault="00B6089C" w:rsidP="00B6089C">
      <w:pPr>
        <w:jc w:val="both"/>
        <w:rPr>
          <w:rFonts w:cs="Arial"/>
          <w:sz w:val="20"/>
          <w:szCs w:val="20"/>
        </w:rPr>
      </w:pPr>
      <w:r w:rsidRPr="00CA13E5">
        <w:rPr>
          <w:rFonts w:cs="Arial"/>
          <w:sz w:val="20"/>
          <w:szCs w:val="20"/>
        </w:rPr>
        <w:t>Če izvajalec v okviru izvajanja te pogodbe uporabi programsko opremo, ki je že izdelana izven te pogodbe, ali njen del, se šteje, da so ti produkti nastali v okviru izvajanja te pogodbe, razen kolikor so izdelani z odprtokodnimi licencami in naročnik pri njihovi uporabi ni vezan na posameznega ponudnika.</w:t>
      </w:r>
    </w:p>
    <w:p w:rsidR="00BF2734" w:rsidRPr="00CA13E5" w:rsidRDefault="00BF2734" w:rsidP="00B6089C">
      <w:pPr>
        <w:jc w:val="both"/>
        <w:rPr>
          <w:rFonts w:cs="Arial"/>
          <w:sz w:val="20"/>
          <w:szCs w:val="20"/>
        </w:rPr>
      </w:pPr>
    </w:p>
    <w:p w:rsidR="00EF21AB" w:rsidRPr="00CA13E5" w:rsidRDefault="00BF2734" w:rsidP="00B6089C">
      <w:pPr>
        <w:jc w:val="both"/>
        <w:rPr>
          <w:rFonts w:cs="Arial"/>
          <w:color w:val="000000" w:themeColor="text1"/>
          <w:sz w:val="20"/>
          <w:szCs w:val="20"/>
        </w:rPr>
      </w:pPr>
      <w:r w:rsidRPr="00CA13E5">
        <w:rPr>
          <w:rFonts w:cs="Arial"/>
          <w:color w:val="000000" w:themeColor="text1"/>
          <w:sz w:val="20"/>
          <w:szCs w:val="20"/>
        </w:rPr>
        <w:t xml:space="preserve">Naročnik je lastnik </w:t>
      </w:r>
      <w:r w:rsidR="00EF21AB" w:rsidRPr="00CA13E5">
        <w:rPr>
          <w:rFonts w:cs="Arial"/>
          <w:color w:val="000000" w:themeColor="text1"/>
          <w:sz w:val="20"/>
          <w:szCs w:val="20"/>
        </w:rPr>
        <w:t>integracij modulov ki so predmet tega naročila in jih pri povezovanju EDS-GC uporablja informacijski sistem naročnika.</w:t>
      </w:r>
    </w:p>
    <w:p w:rsidR="00B81BA1" w:rsidRPr="00CA13E5" w:rsidRDefault="00B81BA1" w:rsidP="00B81BA1">
      <w:pPr>
        <w:jc w:val="both"/>
        <w:rPr>
          <w:rFonts w:cs="Arial"/>
          <w:snapToGrid w:val="0"/>
          <w:color w:val="000000"/>
          <w:sz w:val="20"/>
          <w:szCs w:val="20"/>
        </w:rPr>
      </w:pPr>
    </w:p>
    <w:p w:rsidR="00976C36" w:rsidRPr="00CA13E5" w:rsidRDefault="00976C36" w:rsidP="00976C36">
      <w:pPr>
        <w:rPr>
          <w:rFonts w:cs="Arial"/>
          <w:color w:val="C00000"/>
          <w:sz w:val="20"/>
          <w:szCs w:val="20"/>
        </w:rPr>
      </w:pPr>
    </w:p>
    <w:p w:rsidR="00976C36" w:rsidRPr="00CA13E5" w:rsidRDefault="00976C36" w:rsidP="00C11B19">
      <w:pPr>
        <w:pStyle w:val="Odstavekseznama"/>
        <w:numPr>
          <w:ilvl w:val="0"/>
          <w:numId w:val="8"/>
        </w:numPr>
        <w:jc w:val="center"/>
        <w:rPr>
          <w:rFonts w:ascii="Arial" w:hAnsi="Arial" w:cs="Arial"/>
          <w:color w:val="000000" w:themeColor="text1"/>
          <w:sz w:val="20"/>
          <w:szCs w:val="20"/>
        </w:rPr>
      </w:pPr>
      <w:r w:rsidRPr="00CA13E5">
        <w:rPr>
          <w:rFonts w:ascii="Arial" w:hAnsi="Arial" w:cs="Arial"/>
          <w:color w:val="000000" w:themeColor="text1"/>
          <w:sz w:val="20"/>
          <w:szCs w:val="20"/>
        </w:rPr>
        <w:t>člen</w:t>
      </w:r>
    </w:p>
    <w:p w:rsidR="00976C36" w:rsidRPr="00CA13E5" w:rsidRDefault="00976C36" w:rsidP="00976C36">
      <w:pPr>
        <w:jc w:val="center"/>
        <w:rPr>
          <w:rFonts w:cs="Arial"/>
          <w:color w:val="000000" w:themeColor="text1"/>
          <w:sz w:val="20"/>
          <w:szCs w:val="20"/>
        </w:rPr>
      </w:pPr>
      <w:r w:rsidRPr="00CA13E5">
        <w:rPr>
          <w:rFonts w:cs="Arial"/>
          <w:color w:val="000000" w:themeColor="text1"/>
          <w:sz w:val="20"/>
          <w:szCs w:val="20"/>
        </w:rPr>
        <w:t>(hramba izvorne kode ter obveznosti v zvezi s hranjenjem izvorne kode)</w:t>
      </w:r>
    </w:p>
    <w:p w:rsidR="00976C36" w:rsidRPr="00CA13E5" w:rsidRDefault="00976C36" w:rsidP="00976C36">
      <w:pPr>
        <w:jc w:val="center"/>
        <w:rPr>
          <w:rFonts w:cs="Arial"/>
          <w:color w:val="C00000"/>
          <w:sz w:val="20"/>
          <w:szCs w:val="20"/>
        </w:rPr>
      </w:pPr>
    </w:p>
    <w:p w:rsidR="00976C36" w:rsidRPr="00CA13E5" w:rsidRDefault="00976C36" w:rsidP="00855F35">
      <w:pPr>
        <w:spacing w:after="120"/>
        <w:jc w:val="both"/>
        <w:rPr>
          <w:rFonts w:cs="Arial"/>
          <w:sz w:val="20"/>
          <w:szCs w:val="20"/>
        </w:rPr>
      </w:pPr>
      <w:r w:rsidRPr="00CA13E5">
        <w:rPr>
          <w:rFonts w:cs="Arial"/>
          <w:snapToGrid w:val="0"/>
          <w:sz w:val="20"/>
          <w:szCs w:val="20"/>
        </w:rPr>
        <w:t xml:space="preserve">Izvajalec se zavezuje, da bo izvorno kodo </w:t>
      </w:r>
      <w:r w:rsidR="00855F35" w:rsidRPr="00CA13E5">
        <w:rPr>
          <w:rFonts w:cs="Arial"/>
          <w:snapToGrid w:val="0"/>
          <w:sz w:val="20"/>
          <w:szCs w:val="20"/>
        </w:rPr>
        <w:t>GC</w:t>
      </w:r>
      <w:r w:rsidRPr="00CA13E5">
        <w:rPr>
          <w:rFonts w:cs="Arial"/>
          <w:snapToGrid w:val="0"/>
          <w:sz w:val="20"/>
          <w:szCs w:val="20"/>
        </w:rPr>
        <w:t xml:space="preserve"> programske opreme, ki je predmet te pogodbe</w:t>
      </w:r>
      <w:r w:rsidR="00A40DBD" w:rsidRPr="00CA13E5">
        <w:rPr>
          <w:rFonts w:cs="Arial"/>
          <w:snapToGrid w:val="0"/>
          <w:sz w:val="20"/>
          <w:szCs w:val="20"/>
        </w:rPr>
        <w:t>,</w:t>
      </w:r>
      <w:r w:rsidRPr="00CA13E5">
        <w:rPr>
          <w:rFonts w:cs="Arial"/>
          <w:sz w:val="20"/>
          <w:szCs w:val="20"/>
        </w:rPr>
        <w:t xml:space="preserve"> z navodili ter tehnično dokumentacijo za programski produkt </w:t>
      </w:r>
      <w:r w:rsidR="00855F35" w:rsidRPr="00CA13E5">
        <w:rPr>
          <w:rFonts w:cs="Arial"/>
          <w:sz w:val="20"/>
          <w:szCs w:val="20"/>
        </w:rPr>
        <w:t>GC</w:t>
      </w:r>
      <w:r w:rsidRPr="00CA13E5">
        <w:rPr>
          <w:rFonts w:cs="Arial"/>
          <w:sz w:val="20"/>
          <w:szCs w:val="20"/>
        </w:rPr>
        <w:t xml:space="preserve"> </w:t>
      </w:r>
      <w:r w:rsidR="00A40DBD" w:rsidRPr="00CA13E5">
        <w:rPr>
          <w:rFonts w:cs="Arial"/>
          <w:sz w:val="20"/>
          <w:szCs w:val="20"/>
        </w:rPr>
        <w:t xml:space="preserve">shranil </w:t>
      </w:r>
      <w:r w:rsidRPr="00CA13E5">
        <w:rPr>
          <w:rFonts w:cs="Arial"/>
          <w:sz w:val="20"/>
          <w:szCs w:val="20"/>
        </w:rPr>
        <w:t xml:space="preserve">na </w:t>
      </w:r>
      <w:r w:rsidR="00A40DBD" w:rsidRPr="00CA13E5">
        <w:rPr>
          <w:rFonts w:cs="Arial"/>
          <w:sz w:val="20"/>
          <w:szCs w:val="20"/>
        </w:rPr>
        <w:t xml:space="preserve">ustrezni </w:t>
      </w:r>
      <w:r w:rsidRPr="00CA13E5">
        <w:rPr>
          <w:rFonts w:cs="Arial"/>
          <w:sz w:val="20"/>
          <w:szCs w:val="20"/>
        </w:rPr>
        <w:t>medij</w:t>
      </w:r>
      <w:r w:rsidR="00A40DBD" w:rsidRPr="00CA13E5">
        <w:rPr>
          <w:rFonts w:cs="Arial"/>
          <w:sz w:val="20"/>
          <w:szCs w:val="20"/>
        </w:rPr>
        <w:t xml:space="preserve">, ki </w:t>
      </w:r>
      <w:r w:rsidR="00EF21AB" w:rsidRPr="00CA13E5">
        <w:rPr>
          <w:rFonts w:cs="Arial"/>
          <w:sz w:val="20"/>
          <w:szCs w:val="20"/>
        </w:rPr>
        <w:t>je</w:t>
      </w:r>
      <w:r w:rsidR="00A40DBD" w:rsidRPr="00CA13E5">
        <w:rPr>
          <w:rFonts w:cs="Arial"/>
          <w:sz w:val="20"/>
          <w:szCs w:val="20"/>
        </w:rPr>
        <w:t xml:space="preserve"> namenjen hrambi, ga </w:t>
      </w:r>
      <w:r w:rsidRPr="00CA13E5">
        <w:rPr>
          <w:rFonts w:cs="Arial"/>
          <w:sz w:val="20"/>
          <w:szCs w:val="20"/>
        </w:rPr>
        <w:t>notarsko overil in deponiral.</w:t>
      </w:r>
    </w:p>
    <w:p w:rsidR="00EF21AB" w:rsidRPr="00CA13E5" w:rsidRDefault="00EF21AB" w:rsidP="00855F35">
      <w:pPr>
        <w:spacing w:after="120"/>
        <w:jc w:val="both"/>
        <w:rPr>
          <w:rFonts w:cs="Arial"/>
          <w:color w:val="000000" w:themeColor="text1"/>
          <w:sz w:val="20"/>
          <w:szCs w:val="20"/>
        </w:rPr>
      </w:pPr>
      <w:r w:rsidRPr="00CA13E5">
        <w:rPr>
          <w:rFonts w:cs="Arial"/>
          <w:color w:val="000000" w:themeColor="text1"/>
          <w:sz w:val="20"/>
          <w:szCs w:val="20"/>
        </w:rPr>
        <w:t xml:space="preserve">Naročnik se zavezuje, da se bo na vabilo notarskega zapisa odzval in sprejel pravico ki mu kot upravičencu izhaja iz </w:t>
      </w:r>
      <w:proofErr w:type="spellStart"/>
      <w:r w:rsidRPr="00CA13E5">
        <w:rPr>
          <w:rFonts w:cs="Arial"/>
          <w:color w:val="000000" w:themeColor="text1"/>
          <w:sz w:val="20"/>
          <w:szCs w:val="20"/>
        </w:rPr>
        <w:t>deponentne</w:t>
      </w:r>
      <w:proofErr w:type="spellEnd"/>
      <w:r w:rsidRPr="00CA13E5">
        <w:rPr>
          <w:rFonts w:cs="Arial"/>
          <w:color w:val="000000" w:themeColor="text1"/>
          <w:sz w:val="20"/>
          <w:szCs w:val="20"/>
        </w:rPr>
        <w:t xml:space="preserve"> izjave.  </w:t>
      </w:r>
    </w:p>
    <w:p w:rsidR="00EF21AB" w:rsidRPr="00CA13E5" w:rsidRDefault="00EF21AB" w:rsidP="00855F35">
      <w:pPr>
        <w:jc w:val="both"/>
        <w:rPr>
          <w:rFonts w:cs="Arial"/>
          <w:color w:val="000000" w:themeColor="text1"/>
          <w:sz w:val="20"/>
          <w:szCs w:val="20"/>
        </w:rPr>
      </w:pPr>
      <w:r w:rsidRPr="00CA13E5">
        <w:rPr>
          <w:rFonts w:cs="Arial"/>
          <w:color w:val="000000" w:themeColor="text1"/>
          <w:sz w:val="20"/>
          <w:szCs w:val="20"/>
        </w:rPr>
        <w:t xml:space="preserve">Naročnik ima lastno in neposredno pravico od notarja zahtevati izročitev predmeta hrambe, če so izpolnjeni pogoji, ki so navedeni v notarskem zapisu.   </w:t>
      </w:r>
    </w:p>
    <w:p w:rsidR="00EF21AB" w:rsidRPr="00CA13E5" w:rsidRDefault="00EF21AB" w:rsidP="00855F35">
      <w:pPr>
        <w:spacing w:after="120"/>
        <w:jc w:val="both"/>
        <w:rPr>
          <w:rFonts w:cs="Arial"/>
          <w:color w:val="000000" w:themeColor="text1"/>
          <w:sz w:val="20"/>
          <w:szCs w:val="20"/>
        </w:rPr>
      </w:pPr>
    </w:p>
    <w:p w:rsidR="00EF21AB" w:rsidRPr="00CA13E5" w:rsidRDefault="00EF21AB" w:rsidP="00855F35">
      <w:pPr>
        <w:spacing w:after="120"/>
        <w:jc w:val="both"/>
        <w:rPr>
          <w:rFonts w:cs="Arial"/>
          <w:color w:val="000000" w:themeColor="text1"/>
          <w:sz w:val="20"/>
          <w:szCs w:val="20"/>
        </w:rPr>
      </w:pPr>
      <w:r w:rsidRPr="00CA13E5">
        <w:rPr>
          <w:rFonts w:cs="Arial"/>
          <w:color w:val="000000" w:themeColor="text1"/>
          <w:sz w:val="20"/>
          <w:szCs w:val="20"/>
        </w:rPr>
        <w:t xml:space="preserve">Stroški, ki so povezani s pripravo izvorne kode za hranjenje skladno s 24. členom tega okvirnega sporazuma so zajeti v mesečnem pavšalu za izvajanje osnovnega vzdrževanja. </w:t>
      </w:r>
    </w:p>
    <w:p w:rsidR="008A0C36" w:rsidRPr="00CA13E5" w:rsidRDefault="008A0C36" w:rsidP="008A0C36">
      <w:pPr>
        <w:spacing w:after="120"/>
        <w:rPr>
          <w:rFonts w:cs="Arial"/>
          <w:sz w:val="20"/>
          <w:szCs w:val="20"/>
        </w:rPr>
      </w:pPr>
    </w:p>
    <w:p w:rsidR="008A0C36" w:rsidRPr="00CA13E5" w:rsidRDefault="008A0C36" w:rsidP="00CA13E5">
      <w:pPr>
        <w:pStyle w:val="Odstavekseznama"/>
        <w:numPr>
          <w:ilvl w:val="0"/>
          <w:numId w:val="18"/>
        </w:numPr>
        <w:spacing w:after="120"/>
        <w:rPr>
          <w:rFonts w:ascii="Arial" w:hAnsi="Arial" w:cs="Arial"/>
          <w:b/>
        </w:rPr>
      </w:pPr>
      <w:r w:rsidRPr="00CA13E5">
        <w:rPr>
          <w:rFonts w:ascii="Arial" w:hAnsi="Arial" w:cs="Arial"/>
          <w:b/>
        </w:rPr>
        <w:t xml:space="preserve">Prehodne in končne določbe </w:t>
      </w:r>
    </w:p>
    <w:p w:rsidR="008A0C36" w:rsidRPr="00CA13E5" w:rsidRDefault="008A0C36" w:rsidP="008A0C36">
      <w:pPr>
        <w:jc w:val="cente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jc w:val="center"/>
        <w:rPr>
          <w:rFonts w:cs="Arial"/>
          <w:bCs/>
          <w:iCs/>
          <w:snapToGrid w:val="0"/>
          <w:sz w:val="20"/>
          <w:szCs w:val="20"/>
        </w:rPr>
      </w:pPr>
      <w:r w:rsidRPr="00CA13E5">
        <w:rPr>
          <w:rFonts w:cs="Arial"/>
          <w:bCs/>
          <w:iCs/>
          <w:sz w:val="20"/>
          <w:szCs w:val="20"/>
        </w:rPr>
        <w:t>(skrbniki okvirnega sporazuma)</w:t>
      </w:r>
    </w:p>
    <w:p w:rsidR="00DD02BF" w:rsidRPr="00CA13E5" w:rsidRDefault="00DD02BF" w:rsidP="008A0C36">
      <w:pPr>
        <w:rPr>
          <w:rFonts w:cs="Arial"/>
          <w:sz w:val="20"/>
          <w:szCs w:val="20"/>
        </w:rPr>
      </w:pPr>
    </w:p>
    <w:p w:rsidR="008A0C36" w:rsidRPr="00CA13E5" w:rsidRDefault="008A0C36" w:rsidP="008A0C36">
      <w:pPr>
        <w:rPr>
          <w:rFonts w:cs="Arial"/>
          <w:sz w:val="20"/>
          <w:szCs w:val="20"/>
        </w:rPr>
      </w:pPr>
      <w:r w:rsidRPr="00CA13E5">
        <w:rPr>
          <w:rFonts w:cs="Arial"/>
          <w:sz w:val="20"/>
          <w:szCs w:val="20"/>
        </w:rPr>
        <w:t xml:space="preserve">Na strani naročnika je skrbnik okvirnega sporazuma  </w:t>
      </w:r>
      <w:r w:rsidR="00D40AA8" w:rsidRPr="00CA13E5">
        <w:rPr>
          <w:rFonts w:cs="Arial"/>
          <w:sz w:val="20"/>
          <w:szCs w:val="20"/>
        </w:rPr>
        <w:t>__________________</w:t>
      </w:r>
      <w:r w:rsidRPr="00CA13E5">
        <w:rPr>
          <w:rFonts w:cs="Arial"/>
          <w:sz w:val="20"/>
          <w:szCs w:val="20"/>
        </w:rPr>
        <w:t>.</w:t>
      </w:r>
    </w:p>
    <w:p w:rsidR="008A0C36" w:rsidRPr="00CA13E5" w:rsidRDefault="008A0C36" w:rsidP="008A0C36">
      <w:pPr>
        <w:rPr>
          <w:rFonts w:cs="Arial"/>
          <w:sz w:val="20"/>
          <w:szCs w:val="20"/>
        </w:rPr>
      </w:pPr>
      <w:r w:rsidRPr="00CA13E5">
        <w:rPr>
          <w:rFonts w:cs="Arial"/>
          <w:sz w:val="20"/>
          <w:szCs w:val="20"/>
        </w:rPr>
        <w:t xml:space="preserve">Na strani izvajalca je skrbnik okvirnega sporazuma </w:t>
      </w:r>
      <w:r w:rsidR="00311A9F" w:rsidRPr="00CA13E5">
        <w:rPr>
          <w:rFonts w:cs="Arial"/>
          <w:sz w:val="20"/>
          <w:szCs w:val="20"/>
        </w:rPr>
        <w:t>___________________</w:t>
      </w:r>
      <w:r w:rsidRPr="00CA13E5">
        <w:rPr>
          <w:rFonts w:cs="Arial"/>
          <w:sz w:val="20"/>
          <w:szCs w:val="20"/>
        </w:rPr>
        <w:t>.</w:t>
      </w:r>
    </w:p>
    <w:p w:rsidR="008A0C36" w:rsidRPr="00CA13E5" w:rsidRDefault="008A0C36" w:rsidP="008A0C36">
      <w:pPr>
        <w:jc w:val="center"/>
        <w:rPr>
          <w:rFonts w:cs="Arial"/>
          <w:sz w:val="20"/>
          <w:szCs w:val="20"/>
        </w:rPr>
      </w:pPr>
    </w:p>
    <w:p w:rsidR="00855F35" w:rsidRPr="00CA13E5" w:rsidRDefault="00855F35" w:rsidP="008A0C36">
      <w:pPr>
        <w:jc w:val="cente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jc w:val="center"/>
        <w:rPr>
          <w:rFonts w:cs="Arial"/>
          <w:sz w:val="20"/>
          <w:szCs w:val="20"/>
        </w:rPr>
      </w:pPr>
      <w:r w:rsidRPr="00CA13E5">
        <w:rPr>
          <w:rFonts w:cs="Arial"/>
          <w:sz w:val="20"/>
          <w:szCs w:val="20"/>
        </w:rPr>
        <w:t>(veljavnost in trajanje okvirnega sporazuma)</w:t>
      </w:r>
    </w:p>
    <w:p w:rsidR="00DF6157" w:rsidRPr="00CA13E5" w:rsidRDefault="00DF6157" w:rsidP="008A0C36">
      <w:pPr>
        <w:spacing w:after="120"/>
        <w:rPr>
          <w:rFonts w:cs="Arial"/>
          <w:sz w:val="20"/>
          <w:szCs w:val="20"/>
        </w:rPr>
      </w:pPr>
    </w:p>
    <w:p w:rsidR="008A0C36" w:rsidRPr="00CA13E5" w:rsidRDefault="00DF6157" w:rsidP="00855F35">
      <w:pPr>
        <w:spacing w:after="120"/>
        <w:jc w:val="both"/>
        <w:rPr>
          <w:rFonts w:cs="Arial"/>
          <w:sz w:val="20"/>
          <w:szCs w:val="20"/>
        </w:rPr>
      </w:pPr>
      <w:r w:rsidRPr="00CA13E5">
        <w:rPr>
          <w:rFonts w:cs="Arial"/>
          <w:sz w:val="20"/>
          <w:szCs w:val="20"/>
        </w:rPr>
        <w:t xml:space="preserve">Okvirni sporazum se sklepa predvidoma za dobo </w:t>
      </w:r>
      <w:r w:rsidR="00E51CBE" w:rsidRPr="00CA13E5">
        <w:rPr>
          <w:rFonts w:cs="Arial"/>
          <w:sz w:val="20"/>
          <w:szCs w:val="20"/>
        </w:rPr>
        <w:t>štirih</w:t>
      </w:r>
      <w:r w:rsidRPr="00CA13E5">
        <w:rPr>
          <w:rFonts w:cs="Arial"/>
          <w:sz w:val="20"/>
          <w:szCs w:val="20"/>
        </w:rPr>
        <w:t xml:space="preserve">  let oz. do porabe celotne skupne vrednosti okvirnega sporazuma iz 1. odstavka </w:t>
      </w:r>
      <w:r w:rsidR="000B6F2B">
        <w:rPr>
          <w:rFonts w:cs="Arial"/>
          <w:sz w:val="20"/>
          <w:szCs w:val="20"/>
        </w:rPr>
        <w:t>8</w:t>
      </w:r>
      <w:r w:rsidRPr="00CA13E5">
        <w:rPr>
          <w:rFonts w:cs="Arial"/>
          <w:sz w:val="20"/>
          <w:szCs w:val="20"/>
        </w:rPr>
        <w:t>. člena tega okvirnega sporazuma.</w:t>
      </w:r>
    </w:p>
    <w:p w:rsidR="008A0C36" w:rsidRPr="00CA13E5" w:rsidRDefault="008A0C36" w:rsidP="00855F35">
      <w:pPr>
        <w:spacing w:after="120"/>
        <w:jc w:val="both"/>
        <w:rPr>
          <w:rFonts w:cs="Arial"/>
          <w:sz w:val="20"/>
          <w:szCs w:val="20"/>
        </w:rPr>
      </w:pPr>
      <w:r w:rsidRPr="00CA13E5">
        <w:rPr>
          <w:rFonts w:cs="Arial"/>
          <w:sz w:val="20"/>
          <w:szCs w:val="20"/>
        </w:rPr>
        <w:t>Ta okvirni sporazum  prične veljati  z dnem podpisa obeh strank sporazuma</w:t>
      </w:r>
      <w:r w:rsidRPr="00CA13E5">
        <w:rPr>
          <w:rFonts w:cs="Arial"/>
          <w:snapToGrid w:val="0"/>
          <w:sz w:val="20"/>
          <w:szCs w:val="20"/>
        </w:rPr>
        <w:t>,</w:t>
      </w:r>
      <w:r w:rsidR="00DF6157" w:rsidRPr="00CA13E5">
        <w:rPr>
          <w:rFonts w:cs="Arial"/>
          <w:snapToGrid w:val="0"/>
          <w:sz w:val="20"/>
          <w:szCs w:val="20"/>
        </w:rPr>
        <w:t xml:space="preserve"> pod pogojem, da izvajalec v skladu z določili </w:t>
      </w:r>
      <w:r w:rsidR="000B6F2B">
        <w:rPr>
          <w:rFonts w:cs="Arial"/>
          <w:snapToGrid w:val="0"/>
          <w:sz w:val="20"/>
          <w:szCs w:val="20"/>
        </w:rPr>
        <w:t>15</w:t>
      </w:r>
      <w:r w:rsidR="00DF6157" w:rsidRPr="00CA13E5">
        <w:rPr>
          <w:rFonts w:cs="Arial"/>
          <w:snapToGrid w:val="0"/>
          <w:sz w:val="20"/>
          <w:szCs w:val="20"/>
        </w:rPr>
        <w:t>. člena tega okvirnega sporazuma izroči naročniku bančno garancijo ali kavcijsko zavarovanje pri zavarovalnici za dobro izvedbo obveznosti</w:t>
      </w:r>
      <w:r w:rsidR="00DF6157" w:rsidRPr="00CA13E5">
        <w:rPr>
          <w:rFonts w:cs="Arial"/>
          <w:sz w:val="20"/>
          <w:szCs w:val="20"/>
        </w:rPr>
        <w:t>.</w:t>
      </w:r>
      <w:r w:rsidRPr="00CA13E5">
        <w:rPr>
          <w:rFonts w:cs="Arial"/>
          <w:sz w:val="20"/>
          <w:szCs w:val="20"/>
        </w:rPr>
        <w:t xml:space="preserve"> </w:t>
      </w:r>
      <w:r w:rsidR="00DF6157" w:rsidRPr="00CA13E5">
        <w:rPr>
          <w:rFonts w:cs="Arial"/>
          <w:sz w:val="20"/>
          <w:szCs w:val="20"/>
        </w:rPr>
        <w:t xml:space="preserve">Okvirni sporazum se začne </w:t>
      </w:r>
      <w:r w:rsidRPr="00CA13E5">
        <w:rPr>
          <w:rFonts w:cs="Arial"/>
          <w:sz w:val="20"/>
          <w:szCs w:val="20"/>
        </w:rPr>
        <w:t xml:space="preserve">uporabljati </w:t>
      </w:r>
      <w:r w:rsidR="00DF6157" w:rsidRPr="00CA13E5">
        <w:rPr>
          <w:rFonts w:cs="Arial"/>
          <w:sz w:val="20"/>
          <w:szCs w:val="20"/>
        </w:rPr>
        <w:t xml:space="preserve">z dnem </w:t>
      </w:r>
      <w:r w:rsidR="00311A9F" w:rsidRPr="00CA13E5">
        <w:rPr>
          <w:rFonts w:cs="Arial"/>
          <w:sz w:val="20"/>
          <w:szCs w:val="20"/>
        </w:rPr>
        <w:t>___________</w:t>
      </w:r>
      <w:r w:rsidRPr="00CA13E5">
        <w:rPr>
          <w:rFonts w:cs="Arial"/>
          <w:sz w:val="20"/>
          <w:szCs w:val="20"/>
        </w:rPr>
        <w:t>.</w:t>
      </w:r>
    </w:p>
    <w:p w:rsidR="00893F24" w:rsidRPr="00CA13E5" w:rsidRDefault="00893F24" w:rsidP="00855F35">
      <w:pPr>
        <w:pStyle w:val="Telobesedila"/>
        <w:jc w:val="both"/>
        <w:rPr>
          <w:rFonts w:cs="Arial"/>
          <w:sz w:val="20"/>
          <w:szCs w:val="20"/>
        </w:rPr>
      </w:pPr>
      <w:r w:rsidRPr="00CA13E5">
        <w:rPr>
          <w:rFonts w:cs="Arial"/>
          <w:sz w:val="20"/>
          <w:szCs w:val="20"/>
        </w:rPr>
        <w:t xml:space="preserve">V primeru, da naročnik preneha uporabljati programsko opremo, ki je predmet tega okvirnega sporazuma, preneha tudi veljavnost tega okvirnega sporazuma. O prenehanju uporabe programske opreme mora naročnik pisno obvestiti izvajalca najmanj </w:t>
      </w:r>
      <w:r w:rsidR="00311A9F" w:rsidRPr="00CA13E5">
        <w:rPr>
          <w:rFonts w:cs="Arial"/>
          <w:sz w:val="20"/>
          <w:szCs w:val="20"/>
        </w:rPr>
        <w:t>3</w:t>
      </w:r>
      <w:r w:rsidRPr="00CA13E5">
        <w:rPr>
          <w:rFonts w:cs="Arial"/>
          <w:sz w:val="20"/>
          <w:szCs w:val="20"/>
        </w:rPr>
        <w:t xml:space="preserve"> mesece pred dejanskim prenehanjem uporabe programske opreme. V nasprotnem primeru je izvajalec upravičen do nadomestila v višini </w:t>
      </w:r>
      <w:r w:rsidR="00311A9F" w:rsidRPr="00CA13E5">
        <w:rPr>
          <w:rFonts w:cs="Arial"/>
          <w:sz w:val="20"/>
          <w:szCs w:val="20"/>
        </w:rPr>
        <w:t>tre</w:t>
      </w:r>
      <w:r w:rsidR="000820C0" w:rsidRPr="00CA13E5">
        <w:rPr>
          <w:rFonts w:cs="Arial"/>
          <w:sz w:val="20"/>
          <w:szCs w:val="20"/>
        </w:rPr>
        <w:t>h</w:t>
      </w:r>
      <w:r w:rsidRPr="00CA13E5">
        <w:rPr>
          <w:rFonts w:cs="Arial"/>
          <w:sz w:val="20"/>
          <w:szCs w:val="20"/>
        </w:rPr>
        <w:t xml:space="preserve"> mesečnih pavšalov za osnovno vzdrževanje šteto od datuma obvestila naročnika o prenehanju dejanske uporabe programske opreme.</w:t>
      </w:r>
    </w:p>
    <w:p w:rsidR="008A0C36" w:rsidRPr="00CA13E5" w:rsidRDefault="008A0C36" w:rsidP="008A0C36">
      <w:pP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spacing w:after="120"/>
        <w:jc w:val="center"/>
        <w:rPr>
          <w:rFonts w:cs="Arial"/>
          <w:sz w:val="20"/>
          <w:szCs w:val="20"/>
        </w:rPr>
      </w:pPr>
      <w:r w:rsidRPr="00CA13E5">
        <w:rPr>
          <w:rFonts w:cs="Arial"/>
          <w:sz w:val="20"/>
          <w:szCs w:val="20"/>
        </w:rPr>
        <w:t>(spremembe okvirnega sporazuma)</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 xml:space="preserve">V primeru bistveno spremenjenih okoliščin lahko katerakoli stranka okvirnega sporazuma predlaga spremembe določil tega okvirnega sporazuma. </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Spremembe okvirnega sporazuma začnejo veljati, ko jih na podlagi medsebojne uskladitve pisno odobri druga stranka okvirnega sporazuma.</w:t>
      </w:r>
    </w:p>
    <w:p w:rsidR="008A0C36" w:rsidRPr="00CA13E5" w:rsidRDefault="008A0C36" w:rsidP="008A0C36">
      <w:pPr>
        <w:jc w:val="both"/>
        <w:rPr>
          <w:rFonts w:cs="Arial"/>
          <w:sz w:val="20"/>
          <w:szCs w:val="20"/>
        </w:rPr>
      </w:pPr>
    </w:p>
    <w:p w:rsidR="008A0C36" w:rsidRPr="00CA13E5" w:rsidRDefault="008A0C36" w:rsidP="008A0C36">
      <w:pPr>
        <w:jc w:val="both"/>
        <w:rPr>
          <w:rFonts w:cs="Arial"/>
          <w:sz w:val="20"/>
          <w:szCs w:val="20"/>
        </w:rPr>
      </w:pPr>
      <w:r w:rsidRPr="00CA13E5">
        <w:rPr>
          <w:rFonts w:cs="Arial"/>
          <w:sz w:val="20"/>
          <w:szCs w:val="20"/>
        </w:rPr>
        <w:t xml:space="preserve">Spremembe določil okvirnega sporazuma stranki uveljavita s podpisom pisnega aneksa k temu okvirnemu sporazumu. </w:t>
      </w:r>
    </w:p>
    <w:p w:rsidR="00343F7B" w:rsidRPr="00CA13E5" w:rsidRDefault="00343F7B" w:rsidP="008A0C36">
      <w:pPr>
        <w:jc w:val="both"/>
        <w:rPr>
          <w:rFonts w:cs="Arial"/>
          <w:sz w:val="20"/>
          <w:szCs w:val="20"/>
        </w:rPr>
      </w:pPr>
    </w:p>
    <w:p w:rsidR="00343F7B" w:rsidRPr="00CA13E5" w:rsidRDefault="00343F7B" w:rsidP="008A0C36">
      <w:pPr>
        <w:jc w:val="both"/>
        <w:rPr>
          <w:rFonts w:cs="Arial"/>
          <w:sz w:val="20"/>
          <w:szCs w:val="20"/>
        </w:rPr>
      </w:pPr>
    </w:p>
    <w:p w:rsidR="008A0C36" w:rsidRPr="00CA13E5" w:rsidRDefault="008A0C36" w:rsidP="008A0C36">
      <w:pPr>
        <w:jc w:val="both"/>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05302A">
      <w:pPr>
        <w:jc w:val="center"/>
        <w:rPr>
          <w:rFonts w:cs="Arial"/>
          <w:sz w:val="20"/>
          <w:szCs w:val="20"/>
        </w:rPr>
      </w:pPr>
      <w:r w:rsidRPr="00CA13E5">
        <w:rPr>
          <w:rFonts w:cs="Arial"/>
          <w:sz w:val="20"/>
          <w:szCs w:val="20"/>
        </w:rPr>
        <w:t>(protikorupcijska klavzula)</w:t>
      </w:r>
    </w:p>
    <w:p w:rsidR="0005302A" w:rsidRPr="00CA13E5" w:rsidRDefault="0005302A" w:rsidP="0005302A">
      <w:pPr>
        <w:jc w:val="center"/>
        <w:rPr>
          <w:rFonts w:cs="Arial"/>
          <w:sz w:val="20"/>
          <w:szCs w:val="20"/>
        </w:rPr>
      </w:pPr>
    </w:p>
    <w:p w:rsidR="008A0C36" w:rsidRPr="00CA13E5" w:rsidRDefault="008A0C36" w:rsidP="00DD02BF">
      <w:pPr>
        <w:spacing w:after="120"/>
        <w:jc w:val="both"/>
        <w:rPr>
          <w:rFonts w:cs="Arial"/>
          <w:sz w:val="20"/>
          <w:szCs w:val="20"/>
        </w:rPr>
      </w:pPr>
      <w:r w:rsidRPr="00CA13E5">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rsidR="008A0C36" w:rsidRPr="00CA13E5" w:rsidRDefault="008A0C36" w:rsidP="001A033B">
      <w:pPr>
        <w:numPr>
          <w:ilvl w:val="0"/>
          <w:numId w:val="3"/>
        </w:numPr>
        <w:jc w:val="both"/>
        <w:rPr>
          <w:rFonts w:cs="Arial"/>
          <w:sz w:val="20"/>
          <w:szCs w:val="20"/>
        </w:rPr>
      </w:pPr>
      <w:r w:rsidRPr="00CA13E5">
        <w:rPr>
          <w:rFonts w:cs="Arial"/>
          <w:sz w:val="20"/>
          <w:szCs w:val="20"/>
        </w:rPr>
        <w:t>pridobitev posla ali</w:t>
      </w:r>
    </w:p>
    <w:p w:rsidR="008A0C36" w:rsidRPr="00CA13E5" w:rsidRDefault="008A0C36" w:rsidP="001A033B">
      <w:pPr>
        <w:numPr>
          <w:ilvl w:val="0"/>
          <w:numId w:val="3"/>
        </w:numPr>
        <w:jc w:val="both"/>
        <w:rPr>
          <w:rFonts w:cs="Arial"/>
          <w:sz w:val="20"/>
          <w:szCs w:val="20"/>
        </w:rPr>
      </w:pPr>
      <w:r w:rsidRPr="00CA13E5">
        <w:rPr>
          <w:rFonts w:cs="Arial"/>
          <w:sz w:val="20"/>
          <w:szCs w:val="20"/>
        </w:rPr>
        <w:t>sklenitev posla pod ugodnejšimi pogoji ali</w:t>
      </w:r>
    </w:p>
    <w:p w:rsidR="008A0C36" w:rsidRPr="00CA13E5" w:rsidRDefault="008A0C36" w:rsidP="001A033B">
      <w:pPr>
        <w:numPr>
          <w:ilvl w:val="0"/>
          <w:numId w:val="3"/>
        </w:numPr>
        <w:jc w:val="both"/>
        <w:rPr>
          <w:rFonts w:cs="Arial"/>
          <w:sz w:val="20"/>
          <w:szCs w:val="20"/>
        </w:rPr>
      </w:pPr>
      <w:r w:rsidRPr="00CA13E5">
        <w:rPr>
          <w:rFonts w:cs="Arial"/>
          <w:sz w:val="20"/>
          <w:szCs w:val="20"/>
        </w:rPr>
        <w:t>za opustitev dolžnega nadzora nad izvajanjem pogodbenih obveznosti ali</w:t>
      </w:r>
    </w:p>
    <w:p w:rsidR="008A0C36" w:rsidRPr="00CA13E5" w:rsidRDefault="008A0C36" w:rsidP="001A033B">
      <w:pPr>
        <w:numPr>
          <w:ilvl w:val="0"/>
          <w:numId w:val="3"/>
        </w:numPr>
        <w:jc w:val="both"/>
        <w:rPr>
          <w:rFonts w:cs="Arial"/>
          <w:sz w:val="20"/>
          <w:szCs w:val="20"/>
        </w:rPr>
      </w:pPr>
      <w:r w:rsidRPr="00CA13E5">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rsidR="008A0C36" w:rsidRPr="00CA13E5" w:rsidRDefault="008A0C36" w:rsidP="00DD02BF">
      <w:pPr>
        <w:spacing w:before="120" w:after="120"/>
        <w:jc w:val="both"/>
        <w:rPr>
          <w:rFonts w:cs="Arial"/>
          <w:sz w:val="20"/>
          <w:szCs w:val="20"/>
        </w:rPr>
      </w:pPr>
      <w:r w:rsidRPr="00CA13E5">
        <w:rPr>
          <w:rFonts w:cs="Arial"/>
          <w:sz w:val="20"/>
          <w:szCs w:val="20"/>
        </w:rPr>
        <w:t>je ta okvirni sporazum ničen.</w:t>
      </w: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A371D4" w:rsidRPr="00CA13E5" w:rsidRDefault="00A371D4" w:rsidP="0005302A">
      <w:pPr>
        <w:jc w:val="center"/>
        <w:rPr>
          <w:rFonts w:cs="Arial"/>
          <w:sz w:val="20"/>
          <w:szCs w:val="20"/>
        </w:rPr>
      </w:pPr>
      <w:r w:rsidRPr="00CA13E5">
        <w:rPr>
          <w:rFonts w:cs="Arial"/>
          <w:sz w:val="20"/>
          <w:szCs w:val="20"/>
        </w:rPr>
        <w:t>(socialna klavzula)</w:t>
      </w:r>
    </w:p>
    <w:p w:rsidR="00A371D4" w:rsidRPr="00CA13E5" w:rsidRDefault="00A371D4" w:rsidP="00A371D4">
      <w:pPr>
        <w:jc w:val="both"/>
        <w:rPr>
          <w:rFonts w:cs="Arial"/>
          <w:sz w:val="20"/>
          <w:szCs w:val="20"/>
        </w:rPr>
      </w:pPr>
      <w:r w:rsidRPr="00CA13E5">
        <w:rPr>
          <w:rFonts w:cs="Arial"/>
          <w:sz w:val="20"/>
          <w:szCs w:val="20"/>
        </w:rPr>
        <w:t>Če je naročnik seznanjen, da je pristojni državni organ ali sodišče s pravnomočno odločitvijo ugotovilo kršitev delovne, okoljske ali socialne zakonodaje s strani izvajalca tega okvirnega sporazuma, predmetni okvirni sporazum preneha veljati z dnem sklenitve novega okvirnega sporazuma po izvedenem postopku izbire novega izvajalca.</w:t>
      </w:r>
    </w:p>
    <w:p w:rsidR="00A371D4" w:rsidRPr="00CA13E5" w:rsidRDefault="00A371D4" w:rsidP="00A371D4">
      <w:pPr>
        <w:jc w:val="both"/>
        <w:rPr>
          <w:rFonts w:cs="Arial"/>
          <w:sz w:val="20"/>
          <w:szCs w:val="20"/>
        </w:rPr>
      </w:pPr>
    </w:p>
    <w:p w:rsidR="00A371D4" w:rsidRPr="00CA13E5" w:rsidRDefault="00A371D4"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05302A">
      <w:pPr>
        <w:jc w:val="center"/>
        <w:rPr>
          <w:rFonts w:cs="Arial"/>
          <w:sz w:val="20"/>
          <w:szCs w:val="20"/>
        </w:rPr>
      </w:pPr>
      <w:r w:rsidRPr="00CA13E5">
        <w:rPr>
          <w:rFonts w:cs="Arial"/>
          <w:sz w:val="20"/>
          <w:szCs w:val="20"/>
        </w:rPr>
        <w:t>(transparentnost posla)</w:t>
      </w:r>
    </w:p>
    <w:p w:rsidR="008A0C36" w:rsidRPr="00CA13E5" w:rsidRDefault="008A0C36" w:rsidP="00DD02BF">
      <w:pPr>
        <w:spacing w:before="120" w:after="120"/>
        <w:jc w:val="both"/>
        <w:rPr>
          <w:rFonts w:cs="Arial"/>
          <w:sz w:val="20"/>
          <w:szCs w:val="20"/>
        </w:rPr>
      </w:pPr>
      <w:r w:rsidRPr="00CA13E5">
        <w:rPr>
          <w:rFonts w:cs="Arial"/>
          <w:sz w:val="20"/>
          <w:szCs w:val="20"/>
        </w:rPr>
        <w:lastRenderedPageBreak/>
        <w:t xml:space="preserve">Izvajalec je na poziv naročnika v roku osmih dni od prejema poziva, naročniku </w:t>
      </w:r>
      <w:r w:rsidR="00481BD5" w:rsidRPr="00CA13E5">
        <w:rPr>
          <w:rFonts w:cs="Arial"/>
          <w:sz w:val="20"/>
          <w:szCs w:val="20"/>
        </w:rPr>
        <w:t xml:space="preserve">dolžan </w:t>
      </w:r>
      <w:r w:rsidRPr="00CA13E5">
        <w:rPr>
          <w:rFonts w:cs="Arial"/>
          <w:sz w:val="20"/>
          <w:szCs w:val="20"/>
        </w:rPr>
        <w:t>posredovati podatke o:</w:t>
      </w:r>
    </w:p>
    <w:p w:rsidR="008A0C36" w:rsidRPr="00CA13E5" w:rsidRDefault="008A0C36" w:rsidP="001A033B">
      <w:pPr>
        <w:numPr>
          <w:ilvl w:val="0"/>
          <w:numId w:val="3"/>
        </w:numPr>
        <w:spacing w:before="120" w:after="120"/>
        <w:jc w:val="both"/>
        <w:rPr>
          <w:rFonts w:cs="Arial"/>
          <w:sz w:val="20"/>
          <w:szCs w:val="20"/>
        </w:rPr>
      </w:pPr>
      <w:r w:rsidRPr="00CA13E5">
        <w:rPr>
          <w:rFonts w:cs="Arial"/>
          <w:sz w:val="20"/>
          <w:szCs w:val="20"/>
        </w:rPr>
        <w:t xml:space="preserve">svojih ustanoviteljih, družbenikih, delničarjih, </w:t>
      </w:r>
      <w:proofErr w:type="spellStart"/>
      <w:r w:rsidRPr="00CA13E5">
        <w:rPr>
          <w:rFonts w:cs="Arial"/>
          <w:sz w:val="20"/>
          <w:szCs w:val="20"/>
        </w:rPr>
        <w:t>komandi</w:t>
      </w:r>
      <w:r w:rsidR="00DF6157" w:rsidRPr="00CA13E5">
        <w:rPr>
          <w:rFonts w:cs="Arial"/>
          <w:sz w:val="20"/>
          <w:szCs w:val="20"/>
        </w:rPr>
        <w:t>ti</w:t>
      </w:r>
      <w:r w:rsidRPr="00CA13E5">
        <w:rPr>
          <w:rFonts w:cs="Arial"/>
          <w:sz w:val="20"/>
          <w:szCs w:val="20"/>
        </w:rPr>
        <w:t>stih</w:t>
      </w:r>
      <w:proofErr w:type="spellEnd"/>
      <w:r w:rsidRPr="00CA13E5">
        <w:rPr>
          <w:rFonts w:cs="Arial"/>
          <w:sz w:val="20"/>
          <w:szCs w:val="20"/>
        </w:rPr>
        <w:t xml:space="preserve"> ali drugih lastnikih in podatke o lastniških deležih navedenih oseb,</w:t>
      </w:r>
    </w:p>
    <w:p w:rsidR="00EC1BC3" w:rsidRPr="00CA13E5" w:rsidRDefault="008A0C36" w:rsidP="001A033B">
      <w:pPr>
        <w:numPr>
          <w:ilvl w:val="0"/>
          <w:numId w:val="3"/>
        </w:numPr>
        <w:spacing w:before="120" w:after="120"/>
        <w:jc w:val="both"/>
        <w:rPr>
          <w:rFonts w:cs="Arial"/>
          <w:sz w:val="20"/>
          <w:szCs w:val="20"/>
        </w:rPr>
      </w:pPr>
      <w:r w:rsidRPr="00CA13E5">
        <w:rPr>
          <w:rFonts w:cs="Arial"/>
          <w:sz w:val="20"/>
          <w:szCs w:val="20"/>
        </w:rPr>
        <w:t>gospodarskih subjektih, za katere se glede na določbe zakona, ki ureja gospodarske družbe, šteje, da so z njim povezane družbe.</w:t>
      </w:r>
    </w:p>
    <w:p w:rsidR="00EC1BC3" w:rsidRPr="00CA13E5" w:rsidRDefault="00940F0A" w:rsidP="00940F0A">
      <w:pPr>
        <w:spacing w:after="120"/>
        <w:jc w:val="both"/>
        <w:rPr>
          <w:rFonts w:cs="Arial"/>
          <w:sz w:val="20"/>
          <w:szCs w:val="20"/>
        </w:rPr>
      </w:pPr>
      <w:r w:rsidRPr="00CA13E5">
        <w:rPr>
          <w:rFonts w:cs="Arial"/>
          <w:sz w:val="20"/>
          <w:szCs w:val="20"/>
        </w:rPr>
        <w:t xml:space="preserve">Določila tega okvirnega sporazuma </w:t>
      </w:r>
      <w:r w:rsidR="00EC1BC3" w:rsidRPr="00CA13E5">
        <w:rPr>
          <w:rFonts w:cs="Arial"/>
          <w:sz w:val="20"/>
          <w:szCs w:val="20"/>
        </w:rPr>
        <w:t>in nje</w:t>
      </w:r>
      <w:r w:rsidRPr="00CA13E5">
        <w:rPr>
          <w:rFonts w:cs="Arial"/>
          <w:sz w:val="20"/>
          <w:szCs w:val="20"/>
        </w:rPr>
        <w:t>govih</w:t>
      </w:r>
      <w:r w:rsidR="00EC1BC3" w:rsidRPr="00CA13E5">
        <w:rPr>
          <w:rFonts w:cs="Arial"/>
          <w:sz w:val="20"/>
          <w:szCs w:val="20"/>
        </w:rPr>
        <w:t xml:space="preserve"> prilog izrecno ne štejejo kot poslovna tajnost, saj je naročnik kot proračunski porabnik zavezan k transparentnemu poslovanju.</w:t>
      </w:r>
    </w:p>
    <w:p w:rsidR="00940F0A" w:rsidRPr="00CA13E5" w:rsidRDefault="00940F0A" w:rsidP="008A0C36">
      <w:pPr>
        <w:spacing w:after="120"/>
        <w:jc w:val="cente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05302A">
      <w:pPr>
        <w:jc w:val="center"/>
        <w:rPr>
          <w:rFonts w:cs="Arial"/>
          <w:sz w:val="20"/>
          <w:szCs w:val="20"/>
        </w:rPr>
      </w:pPr>
      <w:r w:rsidRPr="00CA13E5">
        <w:rPr>
          <w:rFonts w:cs="Arial"/>
          <w:sz w:val="20"/>
          <w:szCs w:val="20"/>
        </w:rPr>
        <w:t>(odpoved okvirnega sporazuma)</w:t>
      </w:r>
    </w:p>
    <w:p w:rsidR="008A0C36" w:rsidRPr="00CA13E5" w:rsidRDefault="008A0C36" w:rsidP="00DD02BF">
      <w:pPr>
        <w:spacing w:after="120"/>
        <w:jc w:val="both"/>
        <w:rPr>
          <w:rFonts w:cs="Arial"/>
          <w:sz w:val="20"/>
          <w:szCs w:val="20"/>
        </w:rPr>
      </w:pPr>
      <w:r w:rsidRPr="00CA13E5">
        <w:rPr>
          <w:rFonts w:cs="Arial"/>
          <w:sz w:val="20"/>
          <w:szCs w:val="20"/>
        </w:rPr>
        <w:t>Odpoved okvirnega sporazuma lahko zahteva katerakoli  stranka okvirnega sporazuma.</w:t>
      </w:r>
    </w:p>
    <w:p w:rsidR="008A0C36" w:rsidRPr="00CA13E5" w:rsidRDefault="008A0C36" w:rsidP="00DD02BF">
      <w:pPr>
        <w:spacing w:after="120"/>
        <w:jc w:val="both"/>
        <w:rPr>
          <w:rFonts w:cs="Arial"/>
          <w:sz w:val="20"/>
          <w:szCs w:val="20"/>
        </w:rPr>
      </w:pPr>
      <w:r w:rsidRPr="00CA13E5">
        <w:rPr>
          <w:rFonts w:cs="Arial"/>
          <w:sz w:val="20"/>
          <w:szCs w:val="20"/>
        </w:rPr>
        <w:t>Odpovedni rok za izvajalca je 6 mesecev od prejema pisnega obvestila s strani izvajalca.</w:t>
      </w:r>
    </w:p>
    <w:p w:rsidR="008A0C36" w:rsidRPr="00CA13E5" w:rsidRDefault="008A0C36" w:rsidP="00DD02BF">
      <w:pPr>
        <w:spacing w:after="120"/>
        <w:jc w:val="both"/>
        <w:rPr>
          <w:rFonts w:cs="Arial"/>
          <w:sz w:val="20"/>
          <w:szCs w:val="20"/>
        </w:rPr>
      </w:pPr>
      <w:r w:rsidRPr="00CA13E5">
        <w:rPr>
          <w:rFonts w:cs="Arial"/>
          <w:sz w:val="20"/>
          <w:szCs w:val="20"/>
        </w:rPr>
        <w:t xml:space="preserve">Odpovedni rok za naročnika je </w:t>
      </w:r>
      <w:r w:rsidR="00D40AA8" w:rsidRPr="00CA13E5">
        <w:rPr>
          <w:rFonts w:cs="Arial"/>
          <w:sz w:val="20"/>
          <w:szCs w:val="20"/>
        </w:rPr>
        <w:t>6</w:t>
      </w:r>
      <w:r w:rsidRPr="00CA13E5">
        <w:rPr>
          <w:rFonts w:cs="Arial"/>
          <w:sz w:val="20"/>
          <w:szCs w:val="20"/>
        </w:rPr>
        <w:t xml:space="preserve"> mesece</w:t>
      </w:r>
      <w:r w:rsidR="00D40AA8" w:rsidRPr="00CA13E5">
        <w:rPr>
          <w:rFonts w:cs="Arial"/>
          <w:sz w:val="20"/>
          <w:szCs w:val="20"/>
        </w:rPr>
        <w:t>v</w:t>
      </w:r>
      <w:r w:rsidRPr="00CA13E5">
        <w:rPr>
          <w:rFonts w:cs="Arial"/>
          <w:sz w:val="20"/>
          <w:szCs w:val="20"/>
        </w:rPr>
        <w:t xml:space="preserve"> od prejema pisnega obvestila s strani naročnika. </w:t>
      </w:r>
    </w:p>
    <w:p w:rsidR="008A0C36" w:rsidRPr="00CA13E5" w:rsidRDefault="008A0C36" w:rsidP="00DD02BF">
      <w:pPr>
        <w:jc w:val="both"/>
        <w:rPr>
          <w:rFonts w:cs="Arial"/>
          <w:sz w:val="20"/>
          <w:szCs w:val="20"/>
        </w:rPr>
      </w:pPr>
      <w:r w:rsidRPr="00CA13E5">
        <w:rPr>
          <w:rFonts w:cs="Arial"/>
          <w:sz w:val="20"/>
          <w:szCs w:val="20"/>
        </w:rPr>
        <w:t>Odpoved okvirnega sporazuma  katerekoli stranke v skladu z določili tega okvirnega sporazuma se smatra za sporazumno prekinitev okvirnega sporazuma.</w:t>
      </w:r>
    </w:p>
    <w:p w:rsidR="008A0C36" w:rsidRPr="00CA13E5" w:rsidRDefault="008A0C36" w:rsidP="008A0C36">
      <w:pPr>
        <w:rPr>
          <w:rFonts w:cs="Arial"/>
          <w:sz w:val="20"/>
          <w:szCs w:val="20"/>
        </w:rPr>
      </w:pPr>
    </w:p>
    <w:p w:rsidR="00940F0A" w:rsidRPr="00CA13E5" w:rsidRDefault="00940F0A" w:rsidP="008A0C36">
      <w:pPr>
        <w:rPr>
          <w:rFonts w:cs="Arial"/>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jc w:val="center"/>
        <w:rPr>
          <w:rFonts w:cs="Arial"/>
          <w:sz w:val="20"/>
          <w:szCs w:val="20"/>
        </w:rPr>
      </w:pPr>
      <w:r w:rsidRPr="00CA13E5">
        <w:rPr>
          <w:rFonts w:cs="Arial"/>
          <w:sz w:val="20"/>
          <w:szCs w:val="20"/>
        </w:rPr>
        <w:t>(reševanje sporov)</w:t>
      </w:r>
    </w:p>
    <w:p w:rsidR="008A0C36" w:rsidRPr="00CA13E5" w:rsidRDefault="008A0C36" w:rsidP="00DD02BF">
      <w:pPr>
        <w:jc w:val="both"/>
        <w:rPr>
          <w:rFonts w:cs="Arial"/>
          <w:sz w:val="20"/>
          <w:szCs w:val="20"/>
        </w:rPr>
      </w:pPr>
    </w:p>
    <w:p w:rsidR="008A0C36" w:rsidRPr="00CA13E5" w:rsidRDefault="008A0C36" w:rsidP="00DD02BF">
      <w:pPr>
        <w:jc w:val="both"/>
        <w:rPr>
          <w:rFonts w:cs="Arial"/>
          <w:sz w:val="20"/>
          <w:szCs w:val="20"/>
        </w:rPr>
      </w:pPr>
      <w:r w:rsidRPr="00CA13E5">
        <w:rPr>
          <w:rFonts w:cs="Arial"/>
          <w:sz w:val="20"/>
          <w:szCs w:val="20"/>
        </w:rPr>
        <w:t xml:space="preserve">Stranki bosta spore reševali sporazumno, v kolikor to ne bo mogoče, je za reševanje morebitnih sporov pristojno sodišče v Ljubljani. </w:t>
      </w:r>
    </w:p>
    <w:p w:rsidR="00343F7B" w:rsidRPr="00CA13E5" w:rsidRDefault="00343F7B" w:rsidP="00DD02BF">
      <w:pPr>
        <w:jc w:val="both"/>
        <w:rPr>
          <w:rFonts w:cs="Arial"/>
          <w:sz w:val="20"/>
          <w:szCs w:val="20"/>
        </w:rPr>
      </w:pPr>
    </w:p>
    <w:p w:rsidR="003C40DC" w:rsidRPr="00CA13E5" w:rsidRDefault="003C40DC" w:rsidP="00DD02BF">
      <w:pPr>
        <w:jc w:val="both"/>
        <w:rPr>
          <w:rFonts w:cs="Arial"/>
          <w:sz w:val="20"/>
          <w:szCs w:val="20"/>
        </w:rPr>
      </w:pPr>
    </w:p>
    <w:p w:rsidR="008A0C36" w:rsidRPr="00CA13E5" w:rsidRDefault="008A0C36" w:rsidP="008A0C36">
      <w:pPr>
        <w:spacing w:after="120"/>
        <w:rPr>
          <w:rFonts w:cs="Arial"/>
          <w:b/>
          <w:sz w:val="20"/>
          <w:szCs w:val="20"/>
        </w:rPr>
      </w:pPr>
    </w:p>
    <w:p w:rsidR="008A0C36" w:rsidRPr="00CA13E5" w:rsidRDefault="008A0C36" w:rsidP="00C11B19">
      <w:pPr>
        <w:pStyle w:val="Odstavekseznama"/>
        <w:numPr>
          <w:ilvl w:val="0"/>
          <w:numId w:val="8"/>
        </w:numPr>
        <w:jc w:val="center"/>
        <w:rPr>
          <w:rFonts w:ascii="Arial" w:hAnsi="Arial" w:cs="Arial"/>
          <w:sz w:val="20"/>
          <w:szCs w:val="20"/>
        </w:rPr>
      </w:pPr>
      <w:r w:rsidRPr="00CA13E5">
        <w:rPr>
          <w:rFonts w:ascii="Arial" w:hAnsi="Arial" w:cs="Arial"/>
          <w:sz w:val="20"/>
          <w:szCs w:val="20"/>
        </w:rPr>
        <w:t>člen</w:t>
      </w:r>
    </w:p>
    <w:p w:rsidR="008A0C36" w:rsidRPr="00CA13E5" w:rsidRDefault="008A0C36" w:rsidP="008A0C36">
      <w:pPr>
        <w:jc w:val="center"/>
        <w:rPr>
          <w:rFonts w:cs="Arial"/>
          <w:sz w:val="20"/>
          <w:szCs w:val="20"/>
        </w:rPr>
      </w:pPr>
      <w:r w:rsidRPr="00CA13E5">
        <w:rPr>
          <w:rFonts w:cs="Arial"/>
          <w:sz w:val="20"/>
          <w:szCs w:val="20"/>
        </w:rPr>
        <w:t>(število izvodov)</w:t>
      </w:r>
    </w:p>
    <w:p w:rsidR="008A0C36" w:rsidRPr="00CA13E5" w:rsidRDefault="008A0C36" w:rsidP="00DD02BF">
      <w:pPr>
        <w:spacing w:after="120"/>
        <w:jc w:val="both"/>
        <w:rPr>
          <w:rFonts w:cs="Arial"/>
          <w:b/>
          <w:sz w:val="20"/>
          <w:szCs w:val="20"/>
        </w:rPr>
      </w:pPr>
    </w:p>
    <w:p w:rsidR="008A0C36" w:rsidRPr="00CA13E5" w:rsidRDefault="008A0C36" w:rsidP="00DD02BF">
      <w:pPr>
        <w:spacing w:after="120"/>
        <w:jc w:val="both"/>
        <w:rPr>
          <w:rFonts w:cs="Arial"/>
          <w:sz w:val="20"/>
          <w:szCs w:val="20"/>
        </w:rPr>
      </w:pPr>
      <w:r w:rsidRPr="00CA13E5">
        <w:rPr>
          <w:rFonts w:cs="Arial"/>
          <w:sz w:val="20"/>
          <w:szCs w:val="20"/>
        </w:rPr>
        <w:t xml:space="preserve">Okvirni sporazum je napisan v </w:t>
      </w:r>
      <w:r w:rsidR="00D40AA8" w:rsidRPr="00CA13E5">
        <w:rPr>
          <w:rFonts w:cs="Arial"/>
          <w:sz w:val="20"/>
          <w:szCs w:val="20"/>
        </w:rPr>
        <w:t>dveh</w:t>
      </w:r>
      <w:r w:rsidRPr="00CA13E5">
        <w:rPr>
          <w:rFonts w:cs="Arial"/>
          <w:sz w:val="20"/>
          <w:szCs w:val="20"/>
        </w:rPr>
        <w:t xml:space="preserve"> enakih izvodih, od katerih prejme vsaka  stranka po </w:t>
      </w:r>
      <w:r w:rsidR="00D40AA8" w:rsidRPr="00CA13E5">
        <w:rPr>
          <w:rFonts w:cs="Arial"/>
          <w:sz w:val="20"/>
          <w:szCs w:val="20"/>
        </w:rPr>
        <w:t>en</w:t>
      </w:r>
      <w:r w:rsidRPr="00CA13E5">
        <w:rPr>
          <w:rFonts w:cs="Arial"/>
          <w:sz w:val="20"/>
          <w:szCs w:val="20"/>
        </w:rPr>
        <w:t xml:space="preserve"> izvod.</w:t>
      </w:r>
    </w:p>
    <w:p w:rsidR="00343F7B" w:rsidRPr="00CA13E5" w:rsidRDefault="00343F7B" w:rsidP="00DD02BF">
      <w:pPr>
        <w:spacing w:after="120"/>
        <w:jc w:val="both"/>
        <w:rPr>
          <w:rFonts w:cs="Arial"/>
          <w:sz w:val="20"/>
          <w:szCs w:val="20"/>
        </w:rPr>
      </w:pPr>
    </w:p>
    <w:p w:rsidR="00343F7B" w:rsidRPr="00CA13E5" w:rsidRDefault="00343F7B" w:rsidP="00DD02BF">
      <w:pPr>
        <w:spacing w:after="120"/>
        <w:jc w:val="both"/>
        <w:rPr>
          <w:rFonts w:cs="Arial"/>
          <w:sz w:val="20"/>
          <w:szCs w:val="20"/>
        </w:rPr>
      </w:pPr>
    </w:p>
    <w:p w:rsidR="008A0C36" w:rsidRPr="00CA13E5" w:rsidRDefault="008A0C36" w:rsidP="008A0C36">
      <w:pPr>
        <w:jc w:val="both"/>
        <w:rPr>
          <w:rFonts w:cs="Arial"/>
          <w:sz w:val="20"/>
          <w:szCs w:val="20"/>
        </w:rPr>
      </w:pPr>
    </w:p>
    <w:tbl>
      <w:tblPr>
        <w:tblW w:w="14196" w:type="dxa"/>
        <w:tblLook w:val="01E0" w:firstRow="1" w:lastRow="1" w:firstColumn="1" w:lastColumn="1" w:noHBand="0" w:noVBand="0"/>
      </w:tblPr>
      <w:tblGrid>
        <w:gridCol w:w="4732"/>
        <w:gridCol w:w="4732"/>
        <w:gridCol w:w="4732"/>
      </w:tblGrid>
      <w:tr w:rsidR="00691E70" w:rsidRPr="00CA13E5" w:rsidTr="00691E70">
        <w:trPr>
          <w:trHeight w:val="3669"/>
        </w:trPr>
        <w:tc>
          <w:tcPr>
            <w:tcW w:w="4732" w:type="dxa"/>
          </w:tcPr>
          <w:p w:rsidR="00691E70" w:rsidRPr="00CA13E5" w:rsidRDefault="00691E70" w:rsidP="00742618">
            <w:pPr>
              <w:rPr>
                <w:rFonts w:cs="Arial"/>
                <w:sz w:val="20"/>
                <w:szCs w:val="20"/>
              </w:rPr>
            </w:pPr>
          </w:p>
          <w:p w:rsidR="00691E70" w:rsidRPr="00CA13E5" w:rsidRDefault="00691E70" w:rsidP="00742618">
            <w:pPr>
              <w:rPr>
                <w:rFonts w:cs="Arial"/>
                <w:sz w:val="20"/>
                <w:szCs w:val="20"/>
                <w:u w:val="single"/>
              </w:rPr>
            </w:pPr>
            <w:r w:rsidRPr="00CA13E5">
              <w:rPr>
                <w:rFonts w:cs="Arial"/>
                <w:sz w:val="20"/>
                <w:szCs w:val="20"/>
              </w:rPr>
              <w:t>V Ljubljani,</w:t>
            </w:r>
            <w:r w:rsidRPr="00CA13E5">
              <w:rPr>
                <w:rFonts w:cs="Arial"/>
                <w:sz w:val="20"/>
                <w:szCs w:val="20"/>
                <w:u w:val="single"/>
              </w:rPr>
              <w:tab/>
            </w:r>
            <w:r w:rsidRPr="00CA13E5">
              <w:rPr>
                <w:rFonts w:cs="Arial"/>
                <w:sz w:val="20"/>
                <w:szCs w:val="20"/>
                <w:u w:val="single"/>
              </w:rPr>
              <w:tab/>
            </w:r>
            <w:r w:rsidRPr="00CA13E5">
              <w:rPr>
                <w:rFonts w:cs="Arial"/>
                <w:sz w:val="20"/>
                <w:szCs w:val="20"/>
                <w:u w:val="single"/>
              </w:rPr>
              <w:tab/>
            </w:r>
          </w:p>
          <w:p w:rsidR="00691E70" w:rsidRPr="00CA13E5" w:rsidRDefault="00691E70" w:rsidP="00742618">
            <w:pPr>
              <w:rPr>
                <w:rFonts w:cs="Arial"/>
                <w:sz w:val="20"/>
                <w:szCs w:val="20"/>
              </w:rPr>
            </w:pPr>
          </w:p>
          <w:p w:rsidR="00691E70" w:rsidRPr="00CA13E5" w:rsidRDefault="00691E70" w:rsidP="00742618">
            <w:pPr>
              <w:rPr>
                <w:rFonts w:cs="Arial"/>
                <w:sz w:val="20"/>
                <w:szCs w:val="20"/>
                <w:u w:val="single"/>
              </w:rPr>
            </w:pPr>
            <w:r w:rsidRPr="00CA13E5">
              <w:rPr>
                <w:rFonts w:cs="Arial"/>
                <w:sz w:val="20"/>
                <w:szCs w:val="20"/>
              </w:rPr>
              <w:t xml:space="preserve">Številka: </w:t>
            </w:r>
            <w:r w:rsidR="00311A9F" w:rsidRPr="00CA13E5">
              <w:rPr>
                <w:rFonts w:cs="Arial"/>
                <w:sz w:val="20"/>
                <w:szCs w:val="20"/>
              </w:rPr>
              <w:t>______________</w:t>
            </w:r>
          </w:p>
          <w:p w:rsidR="00691E70" w:rsidRPr="00CA13E5" w:rsidRDefault="00691E70" w:rsidP="00742618">
            <w:pPr>
              <w:rPr>
                <w:rFonts w:cs="Arial"/>
                <w:sz w:val="20"/>
                <w:szCs w:val="20"/>
                <w:u w:val="single"/>
              </w:rPr>
            </w:pPr>
          </w:p>
          <w:p w:rsidR="00691E70" w:rsidRPr="00CA13E5" w:rsidRDefault="00691E70" w:rsidP="00E5722C">
            <w:pPr>
              <w:rPr>
                <w:rFonts w:cs="Arial"/>
                <w:sz w:val="20"/>
                <w:szCs w:val="20"/>
                <w:u w:val="single"/>
              </w:rPr>
            </w:pPr>
            <w:r w:rsidRPr="00CA13E5">
              <w:rPr>
                <w:rFonts w:cs="Arial"/>
                <w:sz w:val="20"/>
                <w:szCs w:val="20"/>
                <w:u w:val="single"/>
              </w:rPr>
              <w:t>Naročnik :</w:t>
            </w:r>
          </w:p>
          <w:p w:rsidR="00691E70" w:rsidRPr="00CA13E5" w:rsidRDefault="00691E70" w:rsidP="00E5722C">
            <w:pPr>
              <w:rPr>
                <w:rFonts w:cs="Arial"/>
                <w:sz w:val="20"/>
                <w:szCs w:val="20"/>
                <w:u w:val="single"/>
              </w:rPr>
            </w:pPr>
          </w:p>
          <w:p w:rsidR="00691E70" w:rsidRPr="00CA13E5" w:rsidRDefault="00691E70" w:rsidP="00E5722C">
            <w:pPr>
              <w:rPr>
                <w:rFonts w:cs="Arial"/>
                <w:b/>
                <w:sz w:val="20"/>
                <w:szCs w:val="20"/>
                <w:u w:val="single"/>
              </w:rPr>
            </w:pPr>
            <w:r w:rsidRPr="00CA13E5">
              <w:rPr>
                <w:rFonts w:cs="Arial"/>
                <w:b/>
                <w:sz w:val="20"/>
                <w:szCs w:val="20"/>
                <w:u w:val="single"/>
              </w:rPr>
              <w:t>Zavod RS za zaposlovanje</w:t>
            </w:r>
          </w:p>
          <w:p w:rsidR="00691E70" w:rsidRPr="00CA13E5" w:rsidRDefault="00691E70" w:rsidP="00E5722C">
            <w:pPr>
              <w:rPr>
                <w:rFonts w:cs="Arial"/>
                <w:b/>
                <w:sz w:val="20"/>
                <w:szCs w:val="20"/>
                <w:u w:val="single"/>
              </w:rPr>
            </w:pPr>
          </w:p>
          <w:p w:rsidR="00691E70" w:rsidRPr="00CA13E5" w:rsidRDefault="00691E70" w:rsidP="00E5722C">
            <w:pPr>
              <w:rPr>
                <w:rFonts w:cs="Arial"/>
                <w:b/>
                <w:sz w:val="20"/>
                <w:szCs w:val="20"/>
                <w:u w:val="single"/>
              </w:rPr>
            </w:pPr>
          </w:p>
          <w:p w:rsidR="00691E70" w:rsidRPr="00CA13E5" w:rsidRDefault="00691E70" w:rsidP="00E5722C">
            <w:pPr>
              <w:rPr>
                <w:rFonts w:cs="Arial"/>
                <w:b/>
                <w:sz w:val="20"/>
                <w:szCs w:val="20"/>
              </w:rPr>
            </w:pPr>
            <w:r w:rsidRPr="00CA13E5">
              <w:rPr>
                <w:rFonts w:cs="Arial"/>
                <w:b/>
                <w:sz w:val="20"/>
                <w:szCs w:val="20"/>
              </w:rPr>
              <w:t>Mavricija Batič</w:t>
            </w:r>
          </w:p>
          <w:p w:rsidR="00691E70" w:rsidRPr="00CA13E5" w:rsidRDefault="00691E70" w:rsidP="00E5722C">
            <w:pPr>
              <w:rPr>
                <w:rFonts w:cs="Arial"/>
                <w:b/>
                <w:sz w:val="20"/>
                <w:szCs w:val="20"/>
              </w:rPr>
            </w:pPr>
          </w:p>
          <w:p w:rsidR="00691E70" w:rsidRPr="00CA13E5" w:rsidRDefault="00691E70" w:rsidP="00E5722C">
            <w:pPr>
              <w:rPr>
                <w:rFonts w:cs="Arial"/>
                <w:b/>
                <w:sz w:val="20"/>
                <w:szCs w:val="20"/>
              </w:rPr>
            </w:pPr>
            <w:r w:rsidRPr="00CA13E5">
              <w:rPr>
                <w:rFonts w:cs="Arial"/>
                <w:b/>
                <w:sz w:val="20"/>
                <w:szCs w:val="20"/>
              </w:rPr>
              <w:t>GENERALN</w:t>
            </w:r>
            <w:r w:rsidR="00D40AA8" w:rsidRPr="00CA13E5">
              <w:rPr>
                <w:rFonts w:cs="Arial"/>
                <w:b/>
                <w:sz w:val="20"/>
                <w:szCs w:val="20"/>
              </w:rPr>
              <w:t>A</w:t>
            </w:r>
            <w:r w:rsidRPr="00CA13E5">
              <w:rPr>
                <w:rFonts w:cs="Arial"/>
                <w:b/>
                <w:sz w:val="20"/>
                <w:szCs w:val="20"/>
              </w:rPr>
              <w:t xml:space="preserve"> DIREKTORIC</w:t>
            </w:r>
            <w:r w:rsidR="00D40AA8" w:rsidRPr="00CA13E5">
              <w:rPr>
                <w:rFonts w:cs="Arial"/>
                <w:b/>
                <w:sz w:val="20"/>
                <w:szCs w:val="20"/>
              </w:rPr>
              <w:t>A</w:t>
            </w:r>
          </w:p>
          <w:p w:rsidR="00691E70" w:rsidRPr="00CA13E5" w:rsidRDefault="00691E70" w:rsidP="00E5722C">
            <w:pPr>
              <w:rPr>
                <w:rFonts w:cs="Arial"/>
                <w:sz w:val="20"/>
                <w:szCs w:val="20"/>
              </w:rPr>
            </w:pPr>
          </w:p>
          <w:p w:rsidR="00691E70" w:rsidRPr="00CA13E5" w:rsidRDefault="00691E70" w:rsidP="00E5722C">
            <w:pPr>
              <w:rPr>
                <w:rFonts w:cs="Arial"/>
                <w:sz w:val="20"/>
                <w:szCs w:val="20"/>
              </w:rPr>
            </w:pPr>
          </w:p>
          <w:p w:rsidR="00691E70" w:rsidRPr="00CA13E5" w:rsidRDefault="00691E70" w:rsidP="00E5722C">
            <w:pPr>
              <w:rPr>
                <w:rFonts w:cs="Arial"/>
                <w:b/>
                <w:sz w:val="20"/>
                <w:szCs w:val="20"/>
              </w:rPr>
            </w:pPr>
            <w:r w:rsidRPr="00CA13E5">
              <w:rPr>
                <w:rFonts w:cs="Arial"/>
                <w:b/>
                <w:sz w:val="20"/>
                <w:szCs w:val="20"/>
              </w:rPr>
              <w:t>__________________________</w:t>
            </w:r>
          </w:p>
        </w:tc>
        <w:tc>
          <w:tcPr>
            <w:tcW w:w="4732" w:type="dxa"/>
          </w:tcPr>
          <w:p w:rsidR="00691E70" w:rsidRPr="00CA13E5" w:rsidRDefault="00691E70" w:rsidP="004E0DA5">
            <w:pPr>
              <w:rPr>
                <w:rFonts w:cs="Arial"/>
                <w:b/>
                <w:sz w:val="20"/>
                <w:szCs w:val="20"/>
              </w:rPr>
            </w:pPr>
          </w:p>
          <w:p w:rsidR="00691E70" w:rsidRPr="00CA13E5" w:rsidRDefault="00691E70" w:rsidP="004E0DA5">
            <w:pPr>
              <w:rPr>
                <w:rFonts w:cs="Arial"/>
                <w:sz w:val="20"/>
                <w:szCs w:val="20"/>
                <w:u w:val="single"/>
              </w:rPr>
            </w:pPr>
            <w:r w:rsidRPr="00CA13E5">
              <w:rPr>
                <w:rFonts w:cs="Arial"/>
                <w:sz w:val="20"/>
                <w:szCs w:val="20"/>
              </w:rPr>
              <w:t xml:space="preserve">V </w:t>
            </w:r>
            <w:r w:rsidR="00151C41" w:rsidRPr="00CA13E5">
              <w:rPr>
                <w:rFonts w:cs="Arial"/>
                <w:sz w:val="20"/>
                <w:szCs w:val="20"/>
              </w:rPr>
              <w:t xml:space="preserve">______ </w:t>
            </w:r>
            <w:r w:rsidRPr="00CA13E5">
              <w:rPr>
                <w:rFonts w:cs="Arial"/>
                <w:sz w:val="20"/>
                <w:szCs w:val="20"/>
              </w:rPr>
              <w:t>,</w:t>
            </w:r>
            <w:r w:rsidR="00151C41" w:rsidRPr="00CA13E5">
              <w:rPr>
                <w:rFonts w:cs="Arial"/>
                <w:sz w:val="20"/>
                <w:szCs w:val="20"/>
              </w:rPr>
              <w:t xml:space="preserve"> </w:t>
            </w:r>
            <w:r w:rsidRPr="00CA13E5">
              <w:rPr>
                <w:rFonts w:cs="Arial"/>
                <w:sz w:val="20"/>
                <w:szCs w:val="20"/>
                <w:u w:val="single"/>
              </w:rPr>
              <w:tab/>
            </w:r>
            <w:r w:rsidRPr="00CA13E5">
              <w:rPr>
                <w:rFonts w:cs="Arial"/>
                <w:sz w:val="20"/>
                <w:szCs w:val="20"/>
                <w:u w:val="single"/>
              </w:rPr>
              <w:tab/>
            </w:r>
            <w:r w:rsidRPr="00CA13E5">
              <w:rPr>
                <w:rFonts w:cs="Arial"/>
                <w:sz w:val="20"/>
                <w:szCs w:val="20"/>
                <w:u w:val="single"/>
              </w:rPr>
              <w:tab/>
            </w:r>
          </w:p>
          <w:p w:rsidR="00691E70" w:rsidRPr="00CA13E5" w:rsidRDefault="00691E70" w:rsidP="004E0DA5">
            <w:pPr>
              <w:rPr>
                <w:rFonts w:cs="Arial"/>
                <w:sz w:val="20"/>
                <w:szCs w:val="20"/>
                <w:u w:val="single"/>
              </w:rPr>
            </w:pPr>
          </w:p>
          <w:p w:rsidR="00691E70" w:rsidRPr="00CA13E5" w:rsidRDefault="00691E70" w:rsidP="004E0DA5">
            <w:pPr>
              <w:rPr>
                <w:rFonts w:cs="Arial"/>
                <w:sz w:val="20"/>
                <w:szCs w:val="20"/>
                <w:u w:val="single"/>
              </w:rPr>
            </w:pPr>
            <w:r w:rsidRPr="00CA13E5">
              <w:rPr>
                <w:rFonts w:cs="Arial"/>
                <w:sz w:val="20"/>
                <w:szCs w:val="20"/>
              </w:rPr>
              <w:t>Številka:</w:t>
            </w:r>
            <w:r w:rsidRPr="00CA13E5">
              <w:rPr>
                <w:rFonts w:cs="Arial"/>
                <w:sz w:val="20"/>
                <w:szCs w:val="20"/>
                <w:u w:val="single"/>
              </w:rPr>
              <w:t xml:space="preserve"> ________________</w:t>
            </w:r>
          </w:p>
          <w:p w:rsidR="00691E70" w:rsidRPr="00CA13E5" w:rsidRDefault="00691E70" w:rsidP="004E0DA5">
            <w:pPr>
              <w:rPr>
                <w:rFonts w:cs="Arial"/>
                <w:b/>
                <w:sz w:val="20"/>
                <w:szCs w:val="20"/>
                <w:u w:val="single"/>
              </w:rPr>
            </w:pPr>
          </w:p>
          <w:p w:rsidR="00691E70" w:rsidRPr="00CA13E5" w:rsidRDefault="00691E70" w:rsidP="00E5722C">
            <w:pPr>
              <w:rPr>
                <w:rFonts w:cs="Arial"/>
                <w:sz w:val="20"/>
                <w:szCs w:val="20"/>
                <w:u w:val="single"/>
              </w:rPr>
            </w:pPr>
            <w:r w:rsidRPr="00CA13E5">
              <w:rPr>
                <w:rFonts w:cs="Arial"/>
                <w:sz w:val="20"/>
                <w:szCs w:val="20"/>
                <w:u w:val="single"/>
              </w:rPr>
              <w:t>Izvajalec:</w:t>
            </w:r>
          </w:p>
          <w:p w:rsidR="00691E70" w:rsidRPr="00CA13E5" w:rsidRDefault="00691E70" w:rsidP="00E5722C">
            <w:pPr>
              <w:rPr>
                <w:rFonts w:cs="Arial"/>
                <w:b/>
                <w:sz w:val="20"/>
                <w:szCs w:val="20"/>
                <w:u w:val="single"/>
              </w:rPr>
            </w:pPr>
          </w:p>
          <w:p w:rsidR="00691E70" w:rsidRPr="00CA13E5" w:rsidRDefault="00151C41" w:rsidP="00E5722C">
            <w:pPr>
              <w:rPr>
                <w:rFonts w:cs="Arial"/>
                <w:b/>
                <w:bCs/>
                <w:sz w:val="20"/>
                <w:szCs w:val="20"/>
                <w:u w:val="single"/>
              </w:rPr>
            </w:pPr>
            <w:r w:rsidRPr="00CA13E5">
              <w:rPr>
                <w:rFonts w:cs="Arial"/>
                <w:b/>
                <w:bCs/>
                <w:sz w:val="20"/>
                <w:szCs w:val="20"/>
                <w:u w:val="single"/>
              </w:rPr>
              <w:t>__________________</w:t>
            </w:r>
          </w:p>
          <w:p w:rsidR="00691E70" w:rsidRPr="00CA13E5" w:rsidRDefault="00691E70" w:rsidP="00E5722C">
            <w:pPr>
              <w:jc w:val="center"/>
              <w:rPr>
                <w:rFonts w:cs="Arial"/>
                <w:b/>
                <w:sz w:val="20"/>
                <w:szCs w:val="20"/>
                <w:u w:val="single"/>
              </w:rPr>
            </w:pPr>
          </w:p>
          <w:p w:rsidR="00151C41" w:rsidRPr="00CA13E5" w:rsidRDefault="00151C41" w:rsidP="00E5722C">
            <w:pPr>
              <w:jc w:val="center"/>
              <w:rPr>
                <w:rFonts w:cs="Arial"/>
                <w:b/>
                <w:sz w:val="20"/>
                <w:szCs w:val="20"/>
                <w:u w:val="single"/>
              </w:rPr>
            </w:pPr>
          </w:p>
          <w:p w:rsidR="00691E70" w:rsidRPr="00CA13E5" w:rsidRDefault="00151C41" w:rsidP="00E5722C">
            <w:pPr>
              <w:rPr>
                <w:rFonts w:cs="Arial"/>
                <w:b/>
                <w:sz w:val="20"/>
                <w:szCs w:val="20"/>
              </w:rPr>
            </w:pPr>
            <w:r w:rsidRPr="00CA13E5">
              <w:rPr>
                <w:rFonts w:cs="Arial"/>
                <w:b/>
                <w:sz w:val="20"/>
                <w:szCs w:val="20"/>
              </w:rPr>
              <w:t>_____________</w:t>
            </w:r>
          </w:p>
          <w:p w:rsidR="00955FE1" w:rsidRPr="00CA13E5" w:rsidRDefault="00955FE1" w:rsidP="00E5722C">
            <w:pPr>
              <w:jc w:val="center"/>
              <w:rPr>
                <w:rFonts w:cs="Arial"/>
                <w:b/>
                <w:sz w:val="20"/>
                <w:szCs w:val="20"/>
              </w:rPr>
            </w:pPr>
          </w:p>
          <w:p w:rsidR="00691E70" w:rsidRPr="00CA13E5" w:rsidRDefault="00691E70" w:rsidP="00E5722C">
            <w:pPr>
              <w:rPr>
                <w:rFonts w:cs="Arial"/>
                <w:b/>
                <w:sz w:val="20"/>
                <w:szCs w:val="20"/>
              </w:rPr>
            </w:pPr>
            <w:r w:rsidRPr="00CA13E5">
              <w:rPr>
                <w:rFonts w:cs="Arial"/>
                <w:b/>
                <w:sz w:val="20"/>
                <w:szCs w:val="20"/>
              </w:rPr>
              <w:t xml:space="preserve"> </w:t>
            </w:r>
            <w:r w:rsidR="00151C41" w:rsidRPr="00CA13E5">
              <w:rPr>
                <w:rFonts w:cs="Arial"/>
                <w:b/>
                <w:sz w:val="20"/>
                <w:szCs w:val="20"/>
              </w:rPr>
              <w:t>____________</w:t>
            </w:r>
          </w:p>
          <w:p w:rsidR="00691E70" w:rsidRPr="00CA13E5" w:rsidRDefault="00691E70" w:rsidP="00E5722C">
            <w:pPr>
              <w:jc w:val="center"/>
              <w:rPr>
                <w:rFonts w:cs="Arial"/>
                <w:b/>
                <w:sz w:val="20"/>
                <w:szCs w:val="20"/>
              </w:rPr>
            </w:pPr>
          </w:p>
          <w:p w:rsidR="00691E70" w:rsidRPr="00CA13E5" w:rsidRDefault="00691E70" w:rsidP="00E5722C">
            <w:pPr>
              <w:jc w:val="center"/>
              <w:rPr>
                <w:rFonts w:cs="Arial"/>
                <w:b/>
                <w:sz w:val="20"/>
                <w:szCs w:val="20"/>
              </w:rPr>
            </w:pPr>
          </w:p>
          <w:p w:rsidR="00691E70" w:rsidRPr="00CA13E5" w:rsidRDefault="00691E70" w:rsidP="00E5722C">
            <w:pPr>
              <w:rPr>
                <w:rFonts w:cs="Arial"/>
                <w:b/>
                <w:sz w:val="20"/>
                <w:szCs w:val="20"/>
              </w:rPr>
            </w:pPr>
            <w:r w:rsidRPr="00CA13E5">
              <w:rPr>
                <w:rFonts w:cs="Arial"/>
                <w:b/>
                <w:sz w:val="20"/>
                <w:szCs w:val="20"/>
              </w:rPr>
              <w:t>_____________________________</w:t>
            </w:r>
          </w:p>
          <w:p w:rsidR="00691E70" w:rsidRPr="00CA13E5" w:rsidRDefault="00691E70" w:rsidP="004E0DA5">
            <w:pPr>
              <w:jc w:val="center"/>
              <w:rPr>
                <w:rFonts w:cs="Arial"/>
                <w:b/>
                <w:sz w:val="20"/>
                <w:szCs w:val="20"/>
              </w:rPr>
            </w:pPr>
          </w:p>
          <w:p w:rsidR="00691E70" w:rsidRPr="00CA13E5" w:rsidRDefault="00691E70" w:rsidP="00691E70">
            <w:pPr>
              <w:jc w:val="center"/>
              <w:rPr>
                <w:rFonts w:cs="Arial"/>
                <w:b/>
                <w:sz w:val="20"/>
                <w:szCs w:val="20"/>
              </w:rPr>
            </w:pPr>
          </w:p>
        </w:tc>
        <w:tc>
          <w:tcPr>
            <w:tcW w:w="4732" w:type="dxa"/>
          </w:tcPr>
          <w:p w:rsidR="00691E70" w:rsidRPr="00CA13E5" w:rsidRDefault="00691E70" w:rsidP="00742618">
            <w:pPr>
              <w:rPr>
                <w:rFonts w:cs="Arial"/>
                <w:b/>
                <w:sz w:val="20"/>
                <w:szCs w:val="20"/>
              </w:rPr>
            </w:pPr>
          </w:p>
          <w:p w:rsidR="00691E70" w:rsidRPr="00CA13E5" w:rsidRDefault="00691E70" w:rsidP="00691E70">
            <w:pPr>
              <w:jc w:val="center"/>
              <w:rPr>
                <w:rFonts w:cs="Arial"/>
                <w:b/>
                <w:sz w:val="20"/>
                <w:szCs w:val="20"/>
              </w:rPr>
            </w:pPr>
          </w:p>
        </w:tc>
      </w:tr>
    </w:tbl>
    <w:p w:rsidR="008A0C36" w:rsidRPr="00CA13E5" w:rsidRDefault="008A0C36" w:rsidP="008A0C36">
      <w:pPr>
        <w:rPr>
          <w:rFonts w:cs="Arial"/>
          <w:sz w:val="20"/>
          <w:szCs w:val="20"/>
        </w:rPr>
      </w:pPr>
    </w:p>
    <w:sectPr w:rsidR="008A0C36" w:rsidRPr="00CA13E5" w:rsidSect="00940F0A">
      <w:headerReference w:type="default" r:id="rId9"/>
      <w:footerReference w:type="default" r:id="rId10"/>
      <w:headerReference w:type="first" r:id="rId11"/>
      <w:footerReference w:type="first" r:id="rId12"/>
      <w:pgSz w:w="11906" w:h="16838"/>
      <w:pgMar w:top="1701" w:right="1417" w:bottom="1417" w:left="1417" w:header="124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4FA" w:rsidRDefault="009464FA" w:rsidP="00630F80">
      <w:r>
        <w:separator/>
      </w:r>
    </w:p>
  </w:endnote>
  <w:endnote w:type="continuationSeparator" w:id="0">
    <w:p w:rsidR="009464FA" w:rsidRDefault="009464FA"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210927"/>
      <w:docPartObj>
        <w:docPartGallery w:val="Page Numbers (Bottom of Page)"/>
        <w:docPartUnique/>
      </w:docPartObj>
    </w:sdtPr>
    <w:sdtEndPr>
      <w:rPr>
        <w:sz w:val="18"/>
      </w:rPr>
    </w:sdtEndPr>
    <w:sdtContent>
      <w:sdt>
        <w:sdtPr>
          <w:rPr>
            <w:sz w:val="18"/>
          </w:rPr>
          <w:id w:val="85665605"/>
          <w:docPartObj>
            <w:docPartGallery w:val="Page Numbers (Top of Page)"/>
            <w:docPartUnique/>
          </w:docPartObj>
        </w:sdtPr>
        <w:sdtEndPr/>
        <w:sdtContent>
          <w:p w:rsidR="00D94241" w:rsidRPr="00940F0A" w:rsidRDefault="00D94241" w:rsidP="00940F0A">
            <w:pPr>
              <w:pStyle w:val="Noga"/>
              <w:pBdr>
                <w:top w:val="single" w:sz="4" w:space="1" w:color="auto"/>
              </w:pBdr>
              <w:jc w:val="right"/>
              <w:rPr>
                <w:sz w:val="18"/>
              </w:rPr>
            </w:pPr>
            <w:r w:rsidRPr="00940F0A">
              <w:rPr>
                <w:sz w:val="18"/>
              </w:rPr>
              <w:t xml:space="preserve">Stran </w:t>
            </w:r>
            <w:r w:rsidRPr="00940F0A">
              <w:rPr>
                <w:bCs/>
                <w:sz w:val="18"/>
              </w:rPr>
              <w:fldChar w:fldCharType="begin"/>
            </w:r>
            <w:r w:rsidRPr="00940F0A">
              <w:rPr>
                <w:bCs/>
                <w:sz w:val="18"/>
              </w:rPr>
              <w:instrText>PAGE</w:instrText>
            </w:r>
            <w:r w:rsidRPr="00940F0A">
              <w:rPr>
                <w:bCs/>
                <w:sz w:val="18"/>
              </w:rPr>
              <w:fldChar w:fldCharType="separate"/>
            </w:r>
            <w:r w:rsidR="00343E73">
              <w:rPr>
                <w:bCs/>
                <w:noProof/>
                <w:sz w:val="18"/>
              </w:rPr>
              <w:t>1</w:t>
            </w:r>
            <w:r w:rsidRPr="00940F0A">
              <w:rPr>
                <w:bCs/>
                <w:sz w:val="18"/>
              </w:rPr>
              <w:fldChar w:fldCharType="end"/>
            </w:r>
            <w:r w:rsidRPr="00940F0A">
              <w:rPr>
                <w:sz w:val="18"/>
              </w:rPr>
              <w:t xml:space="preserve"> od </w:t>
            </w:r>
            <w:r w:rsidRPr="00940F0A">
              <w:rPr>
                <w:bCs/>
                <w:sz w:val="18"/>
              </w:rPr>
              <w:fldChar w:fldCharType="begin"/>
            </w:r>
            <w:r w:rsidRPr="00940F0A">
              <w:rPr>
                <w:bCs/>
                <w:sz w:val="18"/>
              </w:rPr>
              <w:instrText>NUMPAGES</w:instrText>
            </w:r>
            <w:r w:rsidRPr="00940F0A">
              <w:rPr>
                <w:bCs/>
                <w:sz w:val="18"/>
              </w:rPr>
              <w:fldChar w:fldCharType="separate"/>
            </w:r>
            <w:r w:rsidR="00343E73">
              <w:rPr>
                <w:bCs/>
                <w:noProof/>
                <w:sz w:val="18"/>
              </w:rPr>
              <w:t>16</w:t>
            </w:r>
            <w:r w:rsidRPr="00940F0A">
              <w:rPr>
                <w:bCs/>
                <w:sz w:val="18"/>
              </w:rPr>
              <w:fldChar w:fldCharType="end"/>
            </w:r>
          </w:p>
        </w:sdtContent>
      </w:sdt>
    </w:sdtContent>
  </w:sdt>
  <w:p w:rsidR="00D94241" w:rsidRDefault="00D9424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304437749"/>
      <w:docPartObj>
        <w:docPartGallery w:val="Page Numbers (Bottom of Page)"/>
        <w:docPartUnique/>
      </w:docPartObj>
    </w:sdtPr>
    <w:sdtEndPr/>
    <w:sdtContent>
      <w:sdt>
        <w:sdtPr>
          <w:rPr>
            <w:sz w:val="18"/>
          </w:rPr>
          <w:id w:val="860082579"/>
          <w:docPartObj>
            <w:docPartGallery w:val="Page Numbers (Top of Page)"/>
            <w:docPartUnique/>
          </w:docPartObj>
        </w:sdtPr>
        <w:sdtEndPr/>
        <w:sdtContent>
          <w:p w:rsidR="00D94241" w:rsidRPr="00940F0A" w:rsidRDefault="00D94241" w:rsidP="00940F0A">
            <w:pPr>
              <w:pStyle w:val="Noga"/>
              <w:pBdr>
                <w:top w:val="single" w:sz="4" w:space="1" w:color="auto"/>
              </w:pBdr>
              <w:jc w:val="right"/>
              <w:rPr>
                <w:sz w:val="18"/>
              </w:rPr>
            </w:pPr>
            <w:r w:rsidRPr="00940F0A">
              <w:rPr>
                <w:sz w:val="18"/>
              </w:rPr>
              <w:t xml:space="preserve">Stran </w:t>
            </w:r>
            <w:r w:rsidRPr="00940F0A">
              <w:rPr>
                <w:bCs/>
                <w:sz w:val="18"/>
              </w:rPr>
              <w:fldChar w:fldCharType="begin"/>
            </w:r>
            <w:r w:rsidRPr="00940F0A">
              <w:rPr>
                <w:bCs/>
                <w:sz w:val="18"/>
              </w:rPr>
              <w:instrText>PAGE</w:instrText>
            </w:r>
            <w:r w:rsidRPr="00940F0A">
              <w:rPr>
                <w:bCs/>
                <w:sz w:val="18"/>
              </w:rPr>
              <w:fldChar w:fldCharType="separate"/>
            </w:r>
            <w:r>
              <w:rPr>
                <w:bCs/>
                <w:noProof/>
                <w:sz w:val="18"/>
              </w:rPr>
              <w:t>1</w:t>
            </w:r>
            <w:r w:rsidRPr="00940F0A">
              <w:rPr>
                <w:bCs/>
                <w:sz w:val="18"/>
              </w:rPr>
              <w:fldChar w:fldCharType="end"/>
            </w:r>
            <w:r w:rsidRPr="00940F0A">
              <w:rPr>
                <w:sz w:val="18"/>
              </w:rPr>
              <w:t xml:space="preserve"> od </w:t>
            </w:r>
            <w:r w:rsidRPr="00940F0A">
              <w:rPr>
                <w:bCs/>
                <w:sz w:val="18"/>
              </w:rPr>
              <w:fldChar w:fldCharType="begin"/>
            </w:r>
            <w:r w:rsidRPr="00940F0A">
              <w:rPr>
                <w:bCs/>
                <w:sz w:val="18"/>
              </w:rPr>
              <w:instrText>NUMPAGES</w:instrText>
            </w:r>
            <w:r w:rsidRPr="00940F0A">
              <w:rPr>
                <w:bCs/>
                <w:sz w:val="18"/>
              </w:rPr>
              <w:fldChar w:fldCharType="separate"/>
            </w:r>
            <w:ins w:id="1" w:author="Lori Konestabo Pergar" w:date="2018-03-06T09:01:00Z">
              <w:r w:rsidR="00A56DBD">
                <w:rPr>
                  <w:bCs/>
                  <w:noProof/>
                  <w:sz w:val="18"/>
                </w:rPr>
                <w:t>16</w:t>
              </w:r>
            </w:ins>
            <w:del w:id="2" w:author="Lori Konestabo Pergar" w:date="2018-03-06T09:01:00Z">
              <w:r w:rsidDel="00A56DBD">
                <w:rPr>
                  <w:bCs/>
                  <w:noProof/>
                  <w:sz w:val="18"/>
                </w:rPr>
                <w:delText>16</w:delText>
              </w:r>
            </w:del>
            <w:r w:rsidRPr="00940F0A">
              <w:rPr>
                <w:bCs/>
                <w:sz w:val="18"/>
              </w:rPr>
              <w:fldChar w:fldCharType="end"/>
            </w:r>
          </w:p>
        </w:sdtContent>
      </w:sdt>
    </w:sdtContent>
  </w:sdt>
  <w:p w:rsidR="00D94241" w:rsidRDefault="00D9424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4FA" w:rsidRDefault="009464FA" w:rsidP="00630F80">
      <w:r>
        <w:separator/>
      </w:r>
    </w:p>
  </w:footnote>
  <w:footnote w:type="continuationSeparator" w:id="0">
    <w:p w:rsidR="009464FA" w:rsidRDefault="009464FA" w:rsidP="00630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41" w:rsidRPr="0023723E" w:rsidRDefault="00D94241" w:rsidP="0023723E">
    <w:pPr>
      <w:pStyle w:val="Glava"/>
      <w:pBdr>
        <w:bottom w:val="single" w:sz="4" w:space="1" w:color="auto"/>
      </w:pBdr>
      <w:rPr>
        <w:rFonts w:ascii="Arial" w:hAnsi="Arial" w:cs="Arial"/>
        <w:sz w:val="20"/>
        <w:lang w:val="sl-SI"/>
      </w:rPr>
    </w:pPr>
    <w:r w:rsidRPr="0023723E">
      <w:rPr>
        <w:rFonts w:ascii="Arial" w:hAnsi="Arial" w:cs="Arial"/>
        <w:sz w:val="20"/>
        <w:lang w:val="sl-SI"/>
      </w:rPr>
      <w:t xml:space="preserve">Vzorec okvirnega </w:t>
    </w:r>
    <w:r>
      <w:rPr>
        <w:rFonts w:ascii="Arial" w:hAnsi="Arial" w:cs="Arial"/>
        <w:sz w:val="20"/>
        <w:lang w:val="sl-SI"/>
      </w:rPr>
      <w:t>s</w:t>
    </w:r>
    <w:r w:rsidRPr="0023723E">
      <w:rPr>
        <w:rFonts w:ascii="Arial" w:hAnsi="Arial" w:cs="Arial"/>
        <w:sz w:val="20"/>
        <w:lang w:val="sl-SI"/>
      </w:rPr>
      <w:t>porazuma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41" w:rsidRPr="00F73984" w:rsidRDefault="00343E73" w:rsidP="00F73984">
    <w:pPr>
      <w:pStyle w:val="Glava"/>
      <w:pBdr>
        <w:bottom w:val="single" w:sz="4" w:space="1" w:color="auto"/>
      </w:pBdr>
      <w:rPr>
        <w:rFonts w:ascii="Arial" w:hAnsi="Arial" w:cs="Arial"/>
        <w:sz w:val="20"/>
        <w:lang w:val="sl-SI"/>
      </w:rPr>
    </w:pPr>
    <w:sdt>
      <w:sdtPr>
        <w:rPr>
          <w:rFonts w:ascii="Arial" w:hAnsi="Arial" w:cs="Arial"/>
          <w:sz w:val="20"/>
          <w:lang w:val="sl-SI"/>
        </w:rPr>
        <w:id w:val="323329244"/>
        <w:docPartObj>
          <w:docPartGallery w:val="Watermarks"/>
          <w:docPartUnique/>
        </w:docPartObj>
      </w:sdtPr>
      <w:sdtEndPr/>
      <w:sdtContent>
        <w:r>
          <w:rPr>
            <w:rFonts w:ascii="Arial" w:hAnsi="Arial" w:cs="Arial"/>
            <w:sz w:val="20"/>
            <w:lang w:val="sl-SI"/>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D94241" w:rsidRPr="00F73984">
      <w:rPr>
        <w:rFonts w:ascii="Arial" w:hAnsi="Arial" w:cs="Arial"/>
        <w:sz w:val="20"/>
        <w:lang w:val="sl-SI"/>
      </w:rPr>
      <w:t>Vzorec okvirnega sporazuma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0F8472B3"/>
    <w:multiLevelType w:val="hybridMultilevel"/>
    <w:tmpl w:val="B0FEA582"/>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3933052"/>
    <w:multiLevelType w:val="hybridMultilevel"/>
    <w:tmpl w:val="7E2A9A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nsid w:val="176B0AE6"/>
    <w:multiLevelType w:val="hybridMultilevel"/>
    <w:tmpl w:val="BA8403AE"/>
    <w:lvl w:ilvl="0" w:tplc="D6B0AB2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26082CAE"/>
    <w:multiLevelType w:val="hybridMultilevel"/>
    <w:tmpl w:val="C8BC4AFA"/>
    <w:lvl w:ilvl="0" w:tplc="E904C1F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78B4ABF"/>
    <w:multiLevelType w:val="hybridMultilevel"/>
    <w:tmpl w:val="B03EF030"/>
    <w:lvl w:ilvl="0" w:tplc="5A46C114">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C0D298C"/>
    <w:multiLevelType w:val="hybridMultilevel"/>
    <w:tmpl w:val="3A401ED6"/>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FA7687F"/>
    <w:multiLevelType w:val="hybridMultilevel"/>
    <w:tmpl w:val="593CC4FE"/>
    <w:lvl w:ilvl="0" w:tplc="E9305A54">
      <w:start w:val="1"/>
      <w:numFmt w:val="decimal"/>
      <w:lvlText w:val="%1.)"/>
      <w:lvlJc w:val="left"/>
      <w:pPr>
        <w:ind w:left="360" w:hanging="360"/>
      </w:pPr>
      <w:rPr>
        <w:rFonts w:ascii="Arial" w:eastAsia="Times New Roman" w:hAnsi="Arial" w:cs="Arial"/>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2">
    <w:nsid w:val="33DA60B6"/>
    <w:multiLevelType w:val="hybridMultilevel"/>
    <w:tmpl w:val="D59AF63A"/>
    <w:lvl w:ilvl="0" w:tplc="D18A4F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14">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49D7D1E"/>
    <w:multiLevelType w:val="hybridMultilevel"/>
    <w:tmpl w:val="602840CC"/>
    <w:lvl w:ilvl="0" w:tplc="074EBD5A">
      <w:start w:val="1"/>
      <w:numFmt w:val="upperRoman"/>
      <w:lvlText w:val="%1."/>
      <w:lvlJc w:val="right"/>
      <w:pPr>
        <w:ind w:left="720" w:hanging="360"/>
      </w:pPr>
      <w:rPr>
        <w:b/>
      </w:rPr>
    </w:lvl>
    <w:lvl w:ilvl="1" w:tplc="EB0E11A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3121D26"/>
    <w:multiLevelType w:val="hybridMultilevel"/>
    <w:tmpl w:val="FD06826A"/>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598044DE"/>
    <w:multiLevelType w:val="hybridMultilevel"/>
    <w:tmpl w:val="F040589A"/>
    <w:lvl w:ilvl="0" w:tplc="05ACFA82">
      <w:start w:val="2"/>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45C68FD"/>
    <w:multiLevelType w:val="hybridMultilevel"/>
    <w:tmpl w:val="FFE0C71A"/>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nsid w:val="7A317123"/>
    <w:multiLevelType w:val="hybridMultilevel"/>
    <w:tmpl w:val="46B26B52"/>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0"/>
  </w:num>
  <w:num w:numId="4">
    <w:abstractNumId w:val="0"/>
  </w:num>
  <w:num w:numId="5">
    <w:abstractNumId w:val="17"/>
  </w:num>
  <w:num w:numId="6">
    <w:abstractNumId w:val="10"/>
  </w:num>
  <w:num w:numId="7">
    <w:abstractNumId w:val="6"/>
  </w:num>
  <w:num w:numId="8">
    <w:abstractNumId w:val="3"/>
  </w:num>
  <w:num w:numId="9">
    <w:abstractNumId w:val="22"/>
  </w:num>
  <w:num w:numId="10">
    <w:abstractNumId w:val="16"/>
  </w:num>
  <w:num w:numId="11">
    <w:abstractNumId w:val="9"/>
  </w:num>
  <w:num w:numId="12">
    <w:abstractNumId w:val="7"/>
  </w:num>
  <w:num w:numId="13">
    <w:abstractNumId w:val="19"/>
  </w:num>
  <w:num w:numId="14">
    <w:abstractNumId w:val="5"/>
  </w:num>
  <w:num w:numId="15">
    <w:abstractNumId w:val="4"/>
  </w:num>
  <w:num w:numId="16">
    <w:abstractNumId w:val="14"/>
  </w:num>
  <w:num w:numId="17">
    <w:abstractNumId w:val="1"/>
  </w:num>
  <w:num w:numId="18">
    <w:abstractNumId w:val="15"/>
  </w:num>
  <w:num w:numId="19">
    <w:abstractNumId w:val="2"/>
  </w:num>
  <w:num w:numId="20">
    <w:abstractNumId w:val="8"/>
  </w:num>
  <w:num w:numId="21">
    <w:abstractNumId w:val="21"/>
  </w:num>
  <w:num w:numId="22">
    <w:abstractNumId w:val="18"/>
  </w:num>
  <w:num w:numId="23">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1EC"/>
    <w:rsid w:val="000013DA"/>
    <w:rsid w:val="00012606"/>
    <w:rsid w:val="00033110"/>
    <w:rsid w:val="0003378A"/>
    <w:rsid w:val="00040332"/>
    <w:rsid w:val="00046B51"/>
    <w:rsid w:val="0005302A"/>
    <w:rsid w:val="000563F7"/>
    <w:rsid w:val="00064B99"/>
    <w:rsid w:val="000670F3"/>
    <w:rsid w:val="000820C0"/>
    <w:rsid w:val="00083CFC"/>
    <w:rsid w:val="00086C91"/>
    <w:rsid w:val="00090395"/>
    <w:rsid w:val="000911DD"/>
    <w:rsid w:val="000931CE"/>
    <w:rsid w:val="00095F8D"/>
    <w:rsid w:val="00097C19"/>
    <w:rsid w:val="000A0970"/>
    <w:rsid w:val="000A27AD"/>
    <w:rsid w:val="000A67AA"/>
    <w:rsid w:val="000B29B0"/>
    <w:rsid w:val="000B349F"/>
    <w:rsid w:val="000B6F2B"/>
    <w:rsid w:val="000C6994"/>
    <w:rsid w:val="000E0DDB"/>
    <w:rsid w:val="000E49EA"/>
    <w:rsid w:val="00100369"/>
    <w:rsid w:val="00103D04"/>
    <w:rsid w:val="0010778C"/>
    <w:rsid w:val="00115ACD"/>
    <w:rsid w:val="00120C71"/>
    <w:rsid w:val="00123D15"/>
    <w:rsid w:val="00134D08"/>
    <w:rsid w:val="0014208B"/>
    <w:rsid w:val="0014602D"/>
    <w:rsid w:val="00151C41"/>
    <w:rsid w:val="00157874"/>
    <w:rsid w:val="00157E5B"/>
    <w:rsid w:val="00182E7E"/>
    <w:rsid w:val="00193CAD"/>
    <w:rsid w:val="00195F5F"/>
    <w:rsid w:val="001A033B"/>
    <w:rsid w:val="001B0369"/>
    <w:rsid w:val="001B265F"/>
    <w:rsid w:val="001B6282"/>
    <w:rsid w:val="001B7C4B"/>
    <w:rsid w:val="001C3316"/>
    <w:rsid w:val="001C6D5B"/>
    <w:rsid w:val="001C70AB"/>
    <w:rsid w:val="001D0ACD"/>
    <w:rsid w:val="001D776A"/>
    <w:rsid w:val="001E2632"/>
    <w:rsid w:val="001E3CA5"/>
    <w:rsid w:val="001F6E67"/>
    <w:rsid w:val="001F7C3D"/>
    <w:rsid w:val="00201D0B"/>
    <w:rsid w:val="00204DF0"/>
    <w:rsid w:val="002111D1"/>
    <w:rsid w:val="00227318"/>
    <w:rsid w:val="0023723E"/>
    <w:rsid w:val="00237E1F"/>
    <w:rsid w:val="00243B73"/>
    <w:rsid w:val="00251792"/>
    <w:rsid w:val="002549E5"/>
    <w:rsid w:val="002617BA"/>
    <w:rsid w:val="002755C3"/>
    <w:rsid w:val="00275C63"/>
    <w:rsid w:val="00290BE4"/>
    <w:rsid w:val="002B022E"/>
    <w:rsid w:val="002B02AD"/>
    <w:rsid w:val="002B4A3D"/>
    <w:rsid w:val="002C0427"/>
    <w:rsid w:val="002C4E15"/>
    <w:rsid w:val="002C793C"/>
    <w:rsid w:val="002D357C"/>
    <w:rsid w:val="002F22AC"/>
    <w:rsid w:val="002F3ABB"/>
    <w:rsid w:val="00305D19"/>
    <w:rsid w:val="00311A9F"/>
    <w:rsid w:val="0031233E"/>
    <w:rsid w:val="003144C8"/>
    <w:rsid w:val="00324F1B"/>
    <w:rsid w:val="00333868"/>
    <w:rsid w:val="00335B39"/>
    <w:rsid w:val="00343E73"/>
    <w:rsid w:val="00343F7B"/>
    <w:rsid w:val="00357018"/>
    <w:rsid w:val="003619F0"/>
    <w:rsid w:val="00363567"/>
    <w:rsid w:val="00385D5B"/>
    <w:rsid w:val="003925CC"/>
    <w:rsid w:val="003A01EE"/>
    <w:rsid w:val="003A2154"/>
    <w:rsid w:val="003B7FC2"/>
    <w:rsid w:val="003C40DC"/>
    <w:rsid w:val="003D4172"/>
    <w:rsid w:val="003E60ED"/>
    <w:rsid w:val="00414A79"/>
    <w:rsid w:val="00432256"/>
    <w:rsid w:val="00433E8F"/>
    <w:rsid w:val="00434867"/>
    <w:rsid w:val="00434CDF"/>
    <w:rsid w:val="00434CE8"/>
    <w:rsid w:val="0045294D"/>
    <w:rsid w:val="00454BBF"/>
    <w:rsid w:val="00461751"/>
    <w:rsid w:val="00465092"/>
    <w:rsid w:val="004707EC"/>
    <w:rsid w:val="00470BE5"/>
    <w:rsid w:val="00480D92"/>
    <w:rsid w:val="00481BD5"/>
    <w:rsid w:val="00482EDC"/>
    <w:rsid w:val="00490FA9"/>
    <w:rsid w:val="00496852"/>
    <w:rsid w:val="004A02B7"/>
    <w:rsid w:val="004A5521"/>
    <w:rsid w:val="004C57AF"/>
    <w:rsid w:val="004C7A97"/>
    <w:rsid w:val="004D18B0"/>
    <w:rsid w:val="004D501F"/>
    <w:rsid w:val="004E0DA5"/>
    <w:rsid w:val="004F6D4D"/>
    <w:rsid w:val="00504AAF"/>
    <w:rsid w:val="00505180"/>
    <w:rsid w:val="005071DC"/>
    <w:rsid w:val="005175E8"/>
    <w:rsid w:val="005209E1"/>
    <w:rsid w:val="005246D7"/>
    <w:rsid w:val="00530255"/>
    <w:rsid w:val="0053073D"/>
    <w:rsid w:val="00535D1F"/>
    <w:rsid w:val="005376ED"/>
    <w:rsid w:val="0054132A"/>
    <w:rsid w:val="005417AF"/>
    <w:rsid w:val="00581666"/>
    <w:rsid w:val="0058493C"/>
    <w:rsid w:val="00586B0A"/>
    <w:rsid w:val="005936B4"/>
    <w:rsid w:val="00597C8E"/>
    <w:rsid w:val="005A4DAF"/>
    <w:rsid w:val="005A7C6C"/>
    <w:rsid w:val="005D4E72"/>
    <w:rsid w:val="005D6975"/>
    <w:rsid w:val="005E0144"/>
    <w:rsid w:val="005E3EA8"/>
    <w:rsid w:val="005F1037"/>
    <w:rsid w:val="005F77D0"/>
    <w:rsid w:val="00600074"/>
    <w:rsid w:val="00602179"/>
    <w:rsid w:val="006044D0"/>
    <w:rsid w:val="00604BD1"/>
    <w:rsid w:val="00607122"/>
    <w:rsid w:val="00610048"/>
    <w:rsid w:val="00617545"/>
    <w:rsid w:val="0062462B"/>
    <w:rsid w:val="00626D78"/>
    <w:rsid w:val="00630265"/>
    <w:rsid w:val="00630F80"/>
    <w:rsid w:val="00632D55"/>
    <w:rsid w:val="006363EF"/>
    <w:rsid w:val="006411A6"/>
    <w:rsid w:val="00646852"/>
    <w:rsid w:val="00650AB6"/>
    <w:rsid w:val="0065178D"/>
    <w:rsid w:val="0065354C"/>
    <w:rsid w:val="00671E87"/>
    <w:rsid w:val="006838E5"/>
    <w:rsid w:val="00691E70"/>
    <w:rsid w:val="00696D25"/>
    <w:rsid w:val="006B675A"/>
    <w:rsid w:val="006D32ED"/>
    <w:rsid w:val="006E2D40"/>
    <w:rsid w:val="00701185"/>
    <w:rsid w:val="00701561"/>
    <w:rsid w:val="00701B98"/>
    <w:rsid w:val="00705350"/>
    <w:rsid w:val="007057F3"/>
    <w:rsid w:val="00713D80"/>
    <w:rsid w:val="00717F3D"/>
    <w:rsid w:val="00721328"/>
    <w:rsid w:val="00727DDA"/>
    <w:rsid w:val="007378E4"/>
    <w:rsid w:val="00742618"/>
    <w:rsid w:val="00754CF9"/>
    <w:rsid w:val="00754D34"/>
    <w:rsid w:val="00757A8C"/>
    <w:rsid w:val="00765E33"/>
    <w:rsid w:val="007755CF"/>
    <w:rsid w:val="00776542"/>
    <w:rsid w:val="007951E5"/>
    <w:rsid w:val="007D1F3C"/>
    <w:rsid w:val="007D6CC9"/>
    <w:rsid w:val="007E2AFA"/>
    <w:rsid w:val="007F1207"/>
    <w:rsid w:val="007F1D32"/>
    <w:rsid w:val="00801233"/>
    <w:rsid w:val="0080685A"/>
    <w:rsid w:val="008070A4"/>
    <w:rsid w:val="00810642"/>
    <w:rsid w:val="008232CB"/>
    <w:rsid w:val="00826FA4"/>
    <w:rsid w:val="00834E32"/>
    <w:rsid w:val="0083696E"/>
    <w:rsid w:val="00855F35"/>
    <w:rsid w:val="00860439"/>
    <w:rsid w:val="00861AE0"/>
    <w:rsid w:val="00877318"/>
    <w:rsid w:val="00890C4A"/>
    <w:rsid w:val="00893F24"/>
    <w:rsid w:val="008A0C36"/>
    <w:rsid w:val="008A7CA8"/>
    <w:rsid w:val="008B15F7"/>
    <w:rsid w:val="008B638E"/>
    <w:rsid w:val="008D6BD6"/>
    <w:rsid w:val="008E3ADD"/>
    <w:rsid w:val="008F28CA"/>
    <w:rsid w:val="00900CCF"/>
    <w:rsid w:val="00917BD9"/>
    <w:rsid w:val="009204CB"/>
    <w:rsid w:val="00924E5D"/>
    <w:rsid w:val="0093614C"/>
    <w:rsid w:val="0093766D"/>
    <w:rsid w:val="00940F0A"/>
    <w:rsid w:val="009464FA"/>
    <w:rsid w:val="00946882"/>
    <w:rsid w:val="00955FE1"/>
    <w:rsid w:val="009609B0"/>
    <w:rsid w:val="00971726"/>
    <w:rsid w:val="00976C36"/>
    <w:rsid w:val="00990745"/>
    <w:rsid w:val="00990D51"/>
    <w:rsid w:val="009A484D"/>
    <w:rsid w:val="009A7E9D"/>
    <w:rsid w:val="009B56D6"/>
    <w:rsid w:val="009D014A"/>
    <w:rsid w:val="009D0406"/>
    <w:rsid w:val="009D0516"/>
    <w:rsid w:val="009D0EC8"/>
    <w:rsid w:val="009D16AE"/>
    <w:rsid w:val="009E2FD1"/>
    <w:rsid w:val="00A07740"/>
    <w:rsid w:val="00A14ECD"/>
    <w:rsid w:val="00A16C2E"/>
    <w:rsid w:val="00A263C3"/>
    <w:rsid w:val="00A3662F"/>
    <w:rsid w:val="00A371D4"/>
    <w:rsid w:val="00A40DBD"/>
    <w:rsid w:val="00A4663F"/>
    <w:rsid w:val="00A46705"/>
    <w:rsid w:val="00A52A46"/>
    <w:rsid w:val="00A5321E"/>
    <w:rsid w:val="00A5354C"/>
    <w:rsid w:val="00A562BA"/>
    <w:rsid w:val="00A56DBD"/>
    <w:rsid w:val="00A72244"/>
    <w:rsid w:val="00A75AE9"/>
    <w:rsid w:val="00A93340"/>
    <w:rsid w:val="00A97906"/>
    <w:rsid w:val="00AA6BCB"/>
    <w:rsid w:val="00AA71C0"/>
    <w:rsid w:val="00AB0C51"/>
    <w:rsid w:val="00AC231F"/>
    <w:rsid w:val="00AC3A38"/>
    <w:rsid w:val="00AC5F9D"/>
    <w:rsid w:val="00AD47EE"/>
    <w:rsid w:val="00AE2807"/>
    <w:rsid w:val="00B017C4"/>
    <w:rsid w:val="00B04702"/>
    <w:rsid w:val="00B115CD"/>
    <w:rsid w:val="00B12053"/>
    <w:rsid w:val="00B140AD"/>
    <w:rsid w:val="00B2166B"/>
    <w:rsid w:val="00B23D17"/>
    <w:rsid w:val="00B2496B"/>
    <w:rsid w:val="00B44E12"/>
    <w:rsid w:val="00B5543C"/>
    <w:rsid w:val="00B606F1"/>
    <w:rsid w:val="00B6089C"/>
    <w:rsid w:val="00B62610"/>
    <w:rsid w:val="00B6294A"/>
    <w:rsid w:val="00B632AC"/>
    <w:rsid w:val="00B6396A"/>
    <w:rsid w:val="00B640B9"/>
    <w:rsid w:val="00B71990"/>
    <w:rsid w:val="00B8184E"/>
    <w:rsid w:val="00B81BA1"/>
    <w:rsid w:val="00B82DE3"/>
    <w:rsid w:val="00B91DA0"/>
    <w:rsid w:val="00BA053F"/>
    <w:rsid w:val="00BA2BCD"/>
    <w:rsid w:val="00BB0838"/>
    <w:rsid w:val="00BB3ED9"/>
    <w:rsid w:val="00BC0501"/>
    <w:rsid w:val="00BC5D8F"/>
    <w:rsid w:val="00BE2BCD"/>
    <w:rsid w:val="00BE32A0"/>
    <w:rsid w:val="00BF2734"/>
    <w:rsid w:val="00BF2C11"/>
    <w:rsid w:val="00BF3DAE"/>
    <w:rsid w:val="00BF5BDA"/>
    <w:rsid w:val="00BF7A9C"/>
    <w:rsid w:val="00C1055D"/>
    <w:rsid w:val="00C1164D"/>
    <w:rsid w:val="00C11B19"/>
    <w:rsid w:val="00C16A90"/>
    <w:rsid w:val="00C26126"/>
    <w:rsid w:val="00C32233"/>
    <w:rsid w:val="00C5027D"/>
    <w:rsid w:val="00C51FF7"/>
    <w:rsid w:val="00C55BCE"/>
    <w:rsid w:val="00C6678B"/>
    <w:rsid w:val="00C66DE9"/>
    <w:rsid w:val="00C67392"/>
    <w:rsid w:val="00C67E0D"/>
    <w:rsid w:val="00C70F45"/>
    <w:rsid w:val="00C77437"/>
    <w:rsid w:val="00C82D34"/>
    <w:rsid w:val="00C83D39"/>
    <w:rsid w:val="00C87F3D"/>
    <w:rsid w:val="00CA13E5"/>
    <w:rsid w:val="00CA4886"/>
    <w:rsid w:val="00CC7C72"/>
    <w:rsid w:val="00CD149D"/>
    <w:rsid w:val="00CE0EEE"/>
    <w:rsid w:val="00CE4DFB"/>
    <w:rsid w:val="00CE72DA"/>
    <w:rsid w:val="00D02CBD"/>
    <w:rsid w:val="00D20412"/>
    <w:rsid w:val="00D31BBC"/>
    <w:rsid w:val="00D40AA8"/>
    <w:rsid w:val="00D40E48"/>
    <w:rsid w:val="00D44FB2"/>
    <w:rsid w:val="00D5384D"/>
    <w:rsid w:val="00D564EE"/>
    <w:rsid w:val="00D62416"/>
    <w:rsid w:val="00D6651F"/>
    <w:rsid w:val="00D70143"/>
    <w:rsid w:val="00D82376"/>
    <w:rsid w:val="00D860E8"/>
    <w:rsid w:val="00D94241"/>
    <w:rsid w:val="00D95800"/>
    <w:rsid w:val="00DC05F2"/>
    <w:rsid w:val="00DC5B2A"/>
    <w:rsid w:val="00DD02BF"/>
    <w:rsid w:val="00DD11EC"/>
    <w:rsid w:val="00DD61B9"/>
    <w:rsid w:val="00DE2487"/>
    <w:rsid w:val="00DF6157"/>
    <w:rsid w:val="00E00FCD"/>
    <w:rsid w:val="00E01C03"/>
    <w:rsid w:val="00E02716"/>
    <w:rsid w:val="00E1087C"/>
    <w:rsid w:val="00E16179"/>
    <w:rsid w:val="00E23BA2"/>
    <w:rsid w:val="00E27850"/>
    <w:rsid w:val="00E304AB"/>
    <w:rsid w:val="00E32B3E"/>
    <w:rsid w:val="00E37BF0"/>
    <w:rsid w:val="00E43249"/>
    <w:rsid w:val="00E5017E"/>
    <w:rsid w:val="00E51B06"/>
    <w:rsid w:val="00E51CBE"/>
    <w:rsid w:val="00E5722C"/>
    <w:rsid w:val="00E57461"/>
    <w:rsid w:val="00E57B85"/>
    <w:rsid w:val="00E625CA"/>
    <w:rsid w:val="00E63F87"/>
    <w:rsid w:val="00E648E8"/>
    <w:rsid w:val="00E71DCF"/>
    <w:rsid w:val="00E7277F"/>
    <w:rsid w:val="00E74AFF"/>
    <w:rsid w:val="00E8680F"/>
    <w:rsid w:val="00E87486"/>
    <w:rsid w:val="00E96510"/>
    <w:rsid w:val="00EA7BF0"/>
    <w:rsid w:val="00EC1BC3"/>
    <w:rsid w:val="00EC5244"/>
    <w:rsid w:val="00EE1759"/>
    <w:rsid w:val="00EE7B23"/>
    <w:rsid w:val="00EF0DE0"/>
    <w:rsid w:val="00EF21AB"/>
    <w:rsid w:val="00F00AE0"/>
    <w:rsid w:val="00F0371C"/>
    <w:rsid w:val="00F07881"/>
    <w:rsid w:val="00F14B7A"/>
    <w:rsid w:val="00F16A4E"/>
    <w:rsid w:val="00F16CD6"/>
    <w:rsid w:val="00F17881"/>
    <w:rsid w:val="00F304B2"/>
    <w:rsid w:val="00F3303D"/>
    <w:rsid w:val="00F34256"/>
    <w:rsid w:val="00F369AA"/>
    <w:rsid w:val="00F70765"/>
    <w:rsid w:val="00F73984"/>
    <w:rsid w:val="00F83451"/>
    <w:rsid w:val="00F849D9"/>
    <w:rsid w:val="00F8508F"/>
    <w:rsid w:val="00F8794E"/>
    <w:rsid w:val="00FA1819"/>
    <w:rsid w:val="00FA41B1"/>
    <w:rsid w:val="00FA5E63"/>
    <w:rsid w:val="00FC2EEC"/>
    <w:rsid w:val="00FE1676"/>
    <w:rsid w:val="00FE7A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paragraph" w:styleId="Sprotnaopomba-besedilo">
    <w:name w:val="footnote text"/>
    <w:basedOn w:val="Navaden"/>
    <w:link w:val="Sprotnaopomba-besediloZnak"/>
    <w:uiPriority w:val="99"/>
    <w:semiHidden/>
    <w:unhideWhenUsed/>
    <w:rsid w:val="00E23BA2"/>
    <w:rPr>
      <w:sz w:val="20"/>
      <w:szCs w:val="20"/>
    </w:rPr>
  </w:style>
  <w:style w:type="character" w:customStyle="1" w:styleId="Sprotnaopomba-besediloZnak">
    <w:name w:val="Sprotna opomba - besedilo Znak"/>
    <w:basedOn w:val="Privzetapisavaodstavka"/>
    <w:link w:val="Sprotnaopomba-besedilo"/>
    <w:uiPriority w:val="99"/>
    <w:semiHidden/>
    <w:rsid w:val="00E23BA2"/>
    <w:rPr>
      <w:rFonts w:ascii="Arial" w:hAnsi="Arial" w:cs="Times New Roman"/>
      <w:sz w:val="20"/>
      <w:szCs w:val="20"/>
      <w:lang w:eastAsia="sl-SI"/>
    </w:rPr>
  </w:style>
  <w:style w:type="character" w:styleId="Sprotnaopomba-sklic">
    <w:name w:val="footnote reference"/>
    <w:basedOn w:val="Privzetapisavaodstavka"/>
    <w:uiPriority w:val="99"/>
    <w:semiHidden/>
    <w:unhideWhenUsed/>
    <w:rsid w:val="00E23BA2"/>
    <w:rPr>
      <w:vertAlign w:val="superscript"/>
    </w:rPr>
  </w:style>
  <w:style w:type="character" w:customStyle="1" w:styleId="st1">
    <w:name w:val="st1"/>
    <w:basedOn w:val="Privzetapisavaodstavka"/>
    <w:rsid w:val="00195F5F"/>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F07881"/>
    <w:rPr>
      <w:rFonts w:ascii="Calibri" w:eastAsia="Calibri" w:hAnsi="Calibri" w:cs="Times New Roman"/>
      <w:lang w:eastAsia="sl-SI"/>
    </w:rPr>
  </w:style>
  <w:style w:type="paragraph" w:styleId="Revizija">
    <w:name w:val="Revision"/>
    <w:hidden/>
    <w:uiPriority w:val="99"/>
    <w:semiHidden/>
    <w:rsid w:val="00E37BF0"/>
    <w:pPr>
      <w:spacing w:after="0" w:line="240" w:lineRule="auto"/>
    </w:pPr>
    <w:rPr>
      <w:rFonts w:ascii="Arial" w:hAnsi="Arial"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paragraph" w:styleId="Sprotnaopomba-besedilo">
    <w:name w:val="footnote text"/>
    <w:basedOn w:val="Navaden"/>
    <w:link w:val="Sprotnaopomba-besediloZnak"/>
    <w:uiPriority w:val="99"/>
    <w:semiHidden/>
    <w:unhideWhenUsed/>
    <w:rsid w:val="00E23BA2"/>
    <w:rPr>
      <w:sz w:val="20"/>
      <w:szCs w:val="20"/>
    </w:rPr>
  </w:style>
  <w:style w:type="character" w:customStyle="1" w:styleId="Sprotnaopomba-besediloZnak">
    <w:name w:val="Sprotna opomba - besedilo Znak"/>
    <w:basedOn w:val="Privzetapisavaodstavka"/>
    <w:link w:val="Sprotnaopomba-besedilo"/>
    <w:uiPriority w:val="99"/>
    <w:semiHidden/>
    <w:rsid w:val="00E23BA2"/>
    <w:rPr>
      <w:rFonts w:ascii="Arial" w:hAnsi="Arial" w:cs="Times New Roman"/>
      <w:sz w:val="20"/>
      <w:szCs w:val="20"/>
      <w:lang w:eastAsia="sl-SI"/>
    </w:rPr>
  </w:style>
  <w:style w:type="character" w:styleId="Sprotnaopomba-sklic">
    <w:name w:val="footnote reference"/>
    <w:basedOn w:val="Privzetapisavaodstavka"/>
    <w:uiPriority w:val="99"/>
    <w:semiHidden/>
    <w:unhideWhenUsed/>
    <w:rsid w:val="00E23BA2"/>
    <w:rPr>
      <w:vertAlign w:val="superscript"/>
    </w:rPr>
  </w:style>
  <w:style w:type="character" w:customStyle="1" w:styleId="st1">
    <w:name w:val="st1"/>
    <w:basedOn w:val="Privzetapisavaodstavka"/>
    <w:rsid w:val="00195F5F"/>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F07881"/>
    <w:rPr>
      <w:rFonts w:ascii="Calibri" w:eastAsia="Calibri" w:hAnsi="Calibri" w:cs="Times New Roman"/>
      <w:lang w:eastAsia="sl-SI"/>
    </w:rPr>
  </w:style>
  <w:style w:type="paragraph" w:styleId="Revizija">
    <w:name w:val="Revision"/>
    <w:hidden/>
    <w:uiPriority w:val="99"/>
    <w:semiHidden/>
    <w:rsid w:val="00E37BF0"/>
    <w:pPr>
      <w:spacing w:after="0" w:line="240" w:lineRule="auto"/>
    </w:pPr>
    <w:rPr>
      <w:rFonts w:ascii="Arial"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254613">
      <w:bodyDiv w:val="1"/>
      <w:marLeft w:val="0"/>
      <w:marRight w:val="0"/>
      <w:marTop w:val="0"/>
      <w:marBottom w:val="0"/>
      <w:divBdr>
        <w:top w:val="none" w:sz="0" w:space="0" w:color="auto"/>
        <w:left w:val="none" w:sz="0" w:space="0" w:color="auto"/>
        <w:bottom w:val="none" w:sz="0" w:space="0" w:color="auto"/>
        <w:right w:val="none" w:sz="0" w:space="0" w:color="auto"/>
      </w:divBdr>
    </w:div>
    <w:div w:id="982589189">
      <w:bodyDiv w:val="1"/>
      <w:marLeft w:val="0"/>
      <w:marRight w:val="0"/>
      <w:marTop w:val="0"/>
      <w:marBottom w:val="0"/>
      <w:divBdr>
        <w:top w:val="none" w:sz="0" w:space="0" w:color="auto"/>
        <w:left w:val="none" w:sz="0" w:space="0" w:color="auto"/>
        <w:bottom w:val="none" w:sz="0" w:space="0" w:color="auto"/>
        <w:right w:val="none" w:sz="0" w:space="0" w:color="auto"/>
      </w:divBdr>
    </w:div>
    <w:div w:id="1274553906">
      <w:bodyDiv w:val="1"/>
      <w:marLeft w:val="0"/>
      <w:marRight w:val="0"/>
      <w:marTop w:val="0"/>
      <w:marBottom w:val="0"/>
      <w:divBdr>
        <w:top w:val="none" w:sz="0" w:space="0" w:color="auto"/>
        <w:left w:val="none" w:sz="0" w:space="0" w:color="auto"/>
        <w:bottom w:val="none" w:sz="0" w:space="0" w:color="auto"/>
        <w:right w:val="none" w:sz="0" w:space="0" w:color="auto"/>
      </w:divBdr>
    </w:div>
    <w:div w:id="1406993288">
      <w:bodyDiv w:val="1"/>
      <w:marLeft w:val="0"/>
      <w:marRight w:val="0"/>
      <w:marTop w:val="0"/>
      <w:marBottom w:val="0"/>
      <w:divBdr>
        <w:top w:val="none" w:sz="0" w:space="0" w:color="auto"/>
        <w:left w:val="none" w:sz="0" w:space="0" w:color="auto"/>
        <w:bottom w:val="none" w:sz="0" w:space="0" w:color="auto"/>
        <w:right w:val="none" w:sz="0" w:space="0" w:color="auto"/>
      </w:divBdr>
    </w:div>
    <w:div w:id="1422986526">
      <w:bodyDiv w:val="1"/>
      <w:marLeft w:val="0"/>
      <w:marRight w:val="0"/>
      <w:marTop w:val="0"/>
      <w:marBottom w:val="0"/>
      <w:divBdr>
        <w:top w:val="none" w:sz="0" w:space="0" w:color="auto"/>
        <w:left w:val="none" w:sz="0" w:space="0" w:color="auto"/>
        <w:bottom w:val="none" w:sz="0" w:space="0" w:color="auto"/>
        <w:right w:val="none" w:sz="0" w:space="0" w:color="auto"/>
      </w:divBdr>
    </w:div>
    <w:div w:id="1498036583">
      <w:bodyDiv w:val="1"/>
      <w:marLeft w:val="0"/>
      <w:marRight w:val="0"/>
      <w:marTop w:val="0"/>
      <w:marBottom w:val="0"/>
      <w:divBdr>
        <w:top w:val="none" w:sz="0" w:space="0" w:color="auto"/>
        <w:left w:val="none" w:sz="0" w:space="0" w:color="auto"/>
        <w:bottom w:val="none" w:sz="0" w:space="0" w:color="auto"/>
        <w:right w:val="none" w:sz="0" w:space="0" w:color="auto"/>
      </w:divBdr>
    </w:div>
    <w:div w:id="213621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271C0-70D6-4CFC-AA9E-4E8F68A3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7347</Words>
  <Characters>41879</Characters>
  <Application>Microsoft Office Word</Application>
  <DocSecurity>4</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49128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ZRSZ_BF</dc:creator>
  <cp:lastModifiedBy>Barbara Japelj</cp:lastModifiedBy>
  <cp:revision>2</cp:revision>
  <cp:lastPrinted>2018-03-06T08:01:00Z</cp:lastPrinted>
  <dcterms:created xsi:type="dcterms:W3CDTF">2018-03-07T12:07:00Z</dcterms:created>
  <dcterms:modified xsi:type="dcterms:W3CDTF">2018-03-07T12:07:00Z</dcterms:modified>
</cp:coreProperties>
</file>